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4921EF6F"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867D4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2" w:name="_GoBack"/>
      <w:r w:rsidR="00867D48">
        <w:rPr>
          <w:rFonts w:ascii="Arial" w:eastAsia="MS Mincho" w:hAnsi="Arial" w:cs="Arial"/>
          <w:b/>
          <w:sz w:val="24"/>
          <w:szCs w:val="24"/>
          <w:lang w:eastAsia="ja-JP"/>
        </w:rPr>
        <w:t>S1-</w:t>
      </w:r>
      <w:r w:rsidR="008A5D51" w:rsidRPr="008A5D51">
        <w:rPr>
          <w:rFonts w:ascii="Arial" w:eastAsia="MS Mincho" w:hAnsi="Arial" w:cs="Arial"/>
          <w:b/>
          <w:sz w:val="24"/>
          <w:szCs w:val="24"/>
          <w:lang w:eastAsia="ja-JP"/>
        </w:rPr>
        <w:t>22</w:t>
      </w:r>
      <w:ins w:id="3" w:author="SZ" w:date="2022-11-17T09:11:00Z">
        <w:r w:rsidR="00FF7A97">
          <w:rPr>
            <w:rFonts w:ascii="Arial" w:eastAsia="MS Mincho" w:hAnsi="Arial" w:cs="Arial"/>
            <w:b/>
            <w:sz w:val="24"/>
            <w:szCs w:val="24"/>
            <w:lang w:eastAsia="ja-JP"/>
          </w:rPr>
          <w:t>3</w:t>
        </w:r>
        <w:r w:rsidR="0014233C">
          <w:rPr>
            <w:rFonts w:ascii="Arial" w:eastAsia="MS Mincho" w:hAnsi="Arial" w:cs="Arial"/>
            <w:b/>
            <w:sz w:val="24"/>
            <w:szCs w:val="24"/>
            <w:lang w:eastAsia="ja-JP"/>
          </w:rPr>
          <w:t>5</w:t>
        </w:r>
      </w:ins>
      <w:ins w:id="4" w:author="SZ" w:date="2022-11-17T09:37:00Z">
        <w:r w:rsidR="00E30089">
          <w:rPr>
            <w:rFonts w:ascii="Arial" w:eastAsia="MS Mincho" w:hAnsi="Arial" w:cs="Arial"/>
            <w:b/>
            <w:sz w:val="24"/>
            <w:szCs w:val="24"/>
            <w:lang w:eastAsia="ja-JP"/>
          </w:rPr>
          <w:t>61</w:t>
        </w:r>
      </w:ins>
      <w:del w:id="5" w:author="SZ" w:date="2022-11-17T09:11:00Z">
        <w:r w:rsidR="008A5D51" w:rsidRPr="008A5D51" w:rsidDel="00FF7A97">
          <w:rPr>
            <w:rFonts w:ascii="Arial" w:eastAsia="MS Mincho" w:hAnsi="Arial" w:cs="Arial"/>
            <w:b/>
            <w:sz w:val="24"/>
            <w:szCs w:val="24"/>
            <w:lang w:eastAsia="ja-JP"/>
          </w:rPr>
          <w:delText>3</w:delText>
        </w:r>
        <w:r w:rsidR="0037263F" w:rsidDel="00FF7A97">
          <w:rPr>
            <w:rFonts w:ascii="Arial" w:eastAsia="MS Mincho" w:hAnsi="Arial" w:cs="Arial"/>
            <w:b/>
            <w:sz w:val="24"/>
            <w:szCs w:val="24"/>
            <w:lang w:eastAsia="ja-JP"/>
          </w:rPr>
          <w:delText>xxx</w:delText>
        </w:r>
      </w:del>
    </w:p>
    <w:bookmarkEnd w:id="2"/>
    <w:p w14:paraId="53A5E257" w14:textId="22D36FC5" w:rsidR="009139A1" w:rsidRPr="000D6532" w:rsidRDefault="000955CF"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del w:id="6" w:author="SZ" w:date="2022-11-17T09:37:00Z">
        <w:r w:rsidR="0037263F" w:rsidRPr="0037263F" w:rsidDel="00E30089">
          <w:rPr>
            <w:rFonts w:ascii="Arial" w:eastAsia="MS Mincho" w:hAnsi="Arial" w:cs="Arial"/>
            <w:i/>
            <w:sz w:val="24"/>
            <w:szCs w:val="24"/>
            <w:lang w:eastAsia="ja-JP"/>
          </w:rPr>
          <w:delText>223331</w:delText>
        </w:r>
      </w:del>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3CC57D30"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ins w:id="7" w:author="SZ" w:date="2022-11-15T12:21:00Z">
        <w:r w:rsidR="001F0CF0">
          <w:rPr>
            <w:rFonts w:ascii="Arial" w:hAnsi="Arial" w:cs="Arial"/>
            <w:b/>
            <w:bCs/>
            <w:lang w:eastAsia="zh-CN"/>
          </w:rPr>
          <w:t>, Ericsson</w:t>
        </w:r>
      </w:ins>
    </w:p>
    <w:p w14:paraId="3A3B3298" w14:textId="685FF866"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F339F7">
        <w:rPr>
          <w:rFonts w:ascii="Arial" w:hAnsi="Arial" w:cs="Arial"/>
          <w:b/>
          <w:bCs/>
        </w:rPr>
        <w:t>pig farm</w:t>
      </w:r>
      <w:r>
        <w:rPr>
          <w:rFonts w:ascii="Arial" w:hAnsi="Arial" w:cs="Arial"/>
          <w:b/>
          <w:bCs/>
        </w:rPr>
        <w:t xml:space="preserve">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49A4527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2D417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40641B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 xml:space="preserve">enabling smart </w:t>
      </w:r>
      <w:r w:rsidR="00180212">
        <w:rPr>
          <w:rFonts w:ascii="Arial" w:eastAsia="Calibri" w:hAnsi="Arial" w:cs="Arial"/>
          <w:i/>
          <w:sz w:val="22"/>
          <w:szCs w:val="22"/>
        </w:rPr>
        <w:t>pig</w:t>
      </w:r>
      <w:r w:rsidR="001311D0">
        <w:rPr>
          <w:rFonts w:ascii="Arial" w:eastAsia="Calibri" w:hAnsi="Arial" w:cs="Arial"/>
          <w:i/>
          <w:sz w:val="22"/>
          <w:szCs w:val="22"/>
        </w:rPr>
        <w:t xml:space="preserve"> 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35FAF41A"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This will ensure adoption of IoT in smart livestock farming because this new type of Ambient IoT devices are much more comfortable for the animals, maintenance free (no human intervention as far as energy storage is concerned). By doing so, early signs of ailment</w:t>
      </w:r>
      <w:r w:rsidR="00B85E0D">
        <w:rPr>
          <w:lang w:eastAsia="zh-CN"/>
        </w:rPr>
        <w:t xml:space="preserve"> or infection</w:t>
      </w:r>
      <w:r w:rsidR="0096204A">
        <w:rPr>
          <w:lang w:eastAsia="zh-CN"/>
        </w:rPr>
        <w:t xml:space="preserve"> of livestock </w:t>
      </w:r>
      <w:r w:rsidR="00B85E0D">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0E1B89">
        <w:rPr>
          <w:lang w:val="en-US" w:eastAsia="zh-CN"/>
        </w:rPr>
        <w:t xml:space="preserve"> A particular use case for industrialized smart pig farming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038D628A" w:rsidR="00221F8A" w:rsidRPr="008A5E86" w:rsidRDefault="00221F8A" w:rsidP="00221F8A">
      <w:pPr>
        <w:rPr>
          <w:noProof/>
          <w:lang w:val="en-US"/>
        </w:rPr>
      </w:pPr>
      <w:r>
        <w:rPr>
          <w:noProof/>
          <w:lang w:val="en-US"/>
        </w:rPr>
        <w:t>To provide a new use case</w:t>
      </w:r>
      <w:r w:rsidR="00805AC9">
        <w:rPr>
          <w:noProof/>
          <w:lang w:val="en-US"/>
        </w:rPr>
        <w:t xml:space="preserve"> (resubmission) </w:t>
      </w:r>
      <w:r w:rsidR="001D7BAD">
        <w:rPr>
          <w:noProof/>
          <w:lang w:val="en-US"/>
        </w:rPr>
        <w:t>for</w:t>
      </w:r>
      <w:r>
        <w:rPr>
          <w:noProof/>
          <w:lang w:val="en-US"/>
        </w:rPr>
        <w:t xml:space="preserve"> </w:t>
      </w:r>
      <w:r w:rsidR="001311D0">
        <w:rPr>
          <w:noProof/>
          <w:lang w:val="en-US"/>
        </w:rPr>
        <w:t xml:space="preserve">smart </w:t>
      </w:r>
      <w:r w:rsidR="00180212">
        <w:rPr>
          <w:noProof/>
          <w:lang w:val="en-US"/>
        </w:rPr>
        <w:t>pig</w:t>
      </w:r>
      <w:r w:rsidR="001311D0">
        <w:rPr>
          <w:noProof/>
          <w:lang w:val="en-US"/>
        </w:rPr>
        <w:t xml:space="preserve"> farm</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6855258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D24919">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8" w:name="_Toc66350859"/>
      <w:r w:rsidRPr="00E46FD5">
        <w:rPr>
          <w:rFonts w:ascii="Arial" w:eastAsia="DengXian" w:hAnsi="Arial"/>
          <w:sz w:val="36"/>
        </w:rPr>
        <w:t>2</w:t>
      </w:r>
      <w:r w:rsidRPr="00E46FD5">
        <w:rPr>
          <w:rFonts w:ascii="Arial" w:eastAsia="DengXian" w:hAnsi="Arial"/>
          <w:sz w:val="36"/>
        </w:rPr>
        <w:tab/>
        <w:t>References</w:t>
      </w:r>
      <w:bookmarkEnd w:id="8"/>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2BEA5746"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4A7F1D2B" w14:textId="77777777" w:rsidR="00C8165A" w:rsidRDefault="00C8165A" w:rsidP="00C8165A">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098ED0B8" w14:textId="77777777" w:rsidR="00C8165A" w:rsidRPr="009D36C1" w:rsidRDefault="00C8165A" w:rsidP="00C8165A">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A17002">
      <w:pPr>
        <w:keepLines/>
        <w:ind w:firstLine="284"/>
        <w:rPr>
          <w:rFonts w:eastAsia="DengXian"/>
        </w:rPr>
      </w:pPr>
      <w:ins w:id="9" w:author="SZ" w:date="2022-08-06T14:58:00Z">
        <w:r w:rsidRPr="00962D4B">
          <w:rPr>
            <w:rFonts w:eastAsia="DengXian"/>
          </w:rPr>
          <w:t>[x</w:t>
        </w:r>
      </w:ins>
      <w:ins w:id="10" w:author="SZ" w:date="2022-08-06T15:01:00Z">
        <w:r w:rsidR="008529AC" w:rsidRPr="00962D4B">
          <w:rPr>
            <w:rFonts w:eastAsia="DengXian"/>
          </w:rPr>
          <w:t>1</w:t>
        </w:r>
      </w:ins>
      <w:ins w:id="11" w:author="SZ" w:date="2022-08-06T14:58:00Z">
        <w:r w:rsidRPr="00962D4B">
          <w:rPr>
            <w:rFonts w:eastAsia="DengXian"/>
          </w:rPr>
          <w:t>]</w:t>
        </w:r>
      </w:ins>
      <w:ins w:id="12"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13"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DD9E3E7" w14:textId="67371C60" w:rsidR="00D30036" w:rsidRDefault="00D30036" w:rsidP="00D30036">
      <w:pPr>
        <w:keepLines/>
        <w:ind w:left="1634" w:hanging="1350"/>
        <w:rPr>
          <w:ins w:id="14" w:author="SZ" w:date="2022-08-06T14:58:00Z"/>
          <w:rFonts w:eastAsia="DengXian"/>
        </w:rPr>
      </w:pPr>
      <w:ins w:id="15" w:author="SZ" w:date="2022-08-10T23:23:00Z">
        <w:r w:rsidRPr="00962D4B">
          <w:rPr>
            <w:rFonts w:eastAsia="DengXian"/>
          </w:rPr>
          <w:t>[x</w:t>
        </w:r>
        <w:r>
          <w:rPr>
            <w:rFonts w:eastAsia="DengXian"/>
          </w:rPr>
          <w:t>2</w:t>
        </w:r>
        <w:r w:rsidRPr="00962D4B">
          <w:rPr>
            <w:rFonts w:eastAsia="DengXian"/>
          </w:rPr>
          <w:t>]</w:t>
        </w:r>
        <w:r>
          <w:rPr>
            <w:rFonts w:eastAsia="DengXian"/>
          </w:rPr>
          <w:tab/>
        </w:r>
      </w:ins>
      <w:ins w:id="16" w:author="SZ" w:date="2022-08-10T23:24:00Z">
        <w:r>
          <w:rPr>
            <w:rFonts w:eastAsia="DengXian"/>
          </w:rPr>
          <w:t>TR 45.820</w:t>
        </w:r>
        <w:r>
          <w:rPr>
            <w:rFonts w:eastAsia="DengXian" w:hint="eastAsia"/>
            <w:lang w:eastAsia="zh-CN"/>
          </w:rPr>
          <w:t>:</w:t>
        </w:r>
        <w:r>
          <w:rPr>
            <w:rFonts w:eastAsia="DengXian"/>
            <w:lang w:eastAsia="zh-CN"/>
          </w:rPr>
          <w:t xml:space="preserve"> “</w:t>
        </w:r>
      </w:ins>
      <w:ins w:id="17"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8" w:author="SZ" w:date="2022-08-10T23:24:00Z">
        <w:r>
          <w:rPr>
            <w:rFonts w:eastAsia="DengXian"/>
            <w:lang w:eastAsia="zh-CN"/>
          </w:rPr>
          <w:t>”</w:t>
        </w:r>
      </w:ins>
    </w:p>
    <w:p w14:paraId="45157CEE" w14:textId="7B5B5307" w:rsidR="00E93C72" w:rsidRPr="009E3970" w:rsidRDefault="00E93C72" w:rsidP="00E93C72">
      <w:pPr>
        <w:spacing w:after="0"/>
        <w:ind w:firstLine="284"/>
        <w:rPr>
          <w:ins w:id="19" w:author="SZ" w:date="2022-08-06T14:58:00Z"/>
        </w:rPr>
      </w:pPr>
      <w:ins w:id="20" w:author="SZ" w:date="2022-08-06T14:58:00Z">
        <w:r w:rsidRPr="009E3970">
          <w:rPr>
            <w:rFonts w:eastAsia="DengXian"/>
          </w:rPr>
          <w:t>[y1]</w:t>
        </w:r>
      </w:ins>
      <w:ins w:id="21"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22" w:author="SZ" w:date="2022-08-06T14:58:00Z">
        <w:r w:rsidRPr="009E3970">
          <w:t xml:space="preserve">Global RFID Sensor Market - Global Industry Analysis, Size, Share, Growth, Trends   </w:t>
        </w:r>
      </w:ins>
    </w:p>
    <w:p w14:paraId="6466A19B" w14:textId="2D57714F" w:rsidR="00E93C72" w:rsidRPr="009E3970" w:rsidRDefault="007D7225" w:rsidP="00333E11">
      <w:pPr>
        <w:ind w:left="1440"/>
        <w:rPr>
          <w:ins w:id="23" w:author="SZ" w:date="2022-08-06T14:58:00Z"/>
          <w:rFonts w:eastAsia="DengXian"/>
        </w:rPr>
      </w:pPr>
      <w:ins w:id="24" w:author="SZ" w:date="2022-10-11T18:22:00Z">
        <w:r>
          <w:t xml:space="preserve">     </w:t>
        </w:r>
      </w:ins>
      <w:ins w:id="25"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26"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7"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8"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9" w:author="SZ" w:date="2022-08-06T14:58:00Z"/>
        </w:rPr>
      </w:pPr>
      <w:r w:rsidRPr="00037EFF">
        <w:rPr>
          <w:rStyle w:val="Hyperlink"/>
          <w:u w:val="none"/>
        </w:rPr>
        <w:t xml:space="preserve">                      </w:t>
      </w:r>
      <w:r w:rsidRPr="00037EFF">
        <w:rPr>
          <w:rStyle w:val="Hyperlink"/>
          <w:u w:val="none"/>
        </w:rPr>
        <w:tab/>
        <w:t xml:space="preserve">     </w:t>
      </w:r>
      <w:ins w:id="30" w:author="SZ" w:date="2022-08-06T14:58:00Z">
        <w:r w:rsidRPr="009E3970">
          <w:rPr>
            <w:rStyle w:val="Hyperlink"/>
          </w:rPr>
          <w:t>research/instrumentation-and-sensors/sensors-technologies-markets-report.html),BCC</w:t>
        </w:r>
      </w:ins>
      <w:r w:rsidRPr="00037EFF">
        <w:fldChar w:fldCharType="end"/>
      </w:r>
      <w:ins w:id="31" w:author="SZ" w:date="2022-08-06T14:58:00Z">
        <w:r w:rsidR="00E93C72" w:rsidRPr="009E3970">
          <w:t xml:space="preserve">        </w:t>
        </w:r>
      </w:ins>
    </w:p>
    <w:p w14:paraId="3F616ECD" w14:textId="389A4BBE" w:rsidR="00E93C72" w:rsidRPr="00DF39ED" w:rsidRDefault="00E93C72" w:rsidP="00E93C72">
      <w:pPr>
        <w:ind w:firstLine="288"/>
        <w:rPr>
          <w:ins w:id="32" w:author="SZ" w:date="2022-08-06T14:58:00Z"/>
        </w:rPr>
      </w:pPr>
      <w:ins w:id="33" w:author="SZ" w:date="2022-08-06T14:58:00Z">
        <w:r w:rsidRPr="009E3970">
          <w:t xml:space="preserve">                            Research</w:t>
        </w:r>
      </w:ins>
    </w:p>
    <w:p w14:paraId="17E477D5" w14:textId="6BD31C6F" w:rsidR="00E93C72" w:rsidRPr="009875C9" w:rsidRDefault="00E93C72" w:rsidP="00E93C72">
      <w:pPr>
        <w:autoSpaceDE w:val="0"/>
        <w:autoSpaceDN w:val="0"/>
        <w:adjustRightInd w:val="0"/>
        <w:spacing w:after="0"/>
        <w:ind w:firstLine="284"/>
        <w:rPr>
          <w:ins w:id="34" w:author="SZ" w:date="2022-08-06T14:58:00Z"/>
        </w:rPr>
      </w:pPr>
      <w:ins w:id="35" w:author="SZ" w:date="2022-08-06T14:58:00Z">
        <w:r>
          <w:rPr>
            <w:rFonts w:eastAsia="DengXian"/>
          </w:rPr>
          <w:t>[y3]</w:t>
        </w:r>
        <w:r>
          <w:rPr>
            <w:rFonts w:eastAsia="DengXian"/>
          </w:rPr>
          <w:tab/>
        </w:r>
        <w:r>
          <w:rPr>
            <w:rFonts w:eastAsia="DengXian"/>
          </w:rPr>
          <w:tab/>
          <w:t xml:space="preserve">     </w:t>
        </w:r>
        <w:proofErr w:type="spellStart"/>
        <w:r w:rsidRPr="009875C9">
          <w:t>Berckmans</w:t>
        </w:r>
        <w:proofErr w:type="spellEnd"/>
        <w:r w:rsidRPr="009875C9">
          <w:t xml:space="preserve">, D. Precision livestock farming technologies for welfare management in   </w:t>
        </w:r>
      </w:ins>
    </w:p>
    <w:p w14:paraId="32D5D330" w14:textId="3D796516" w:rsidR="00E93C72" w:rsidRPr="009875C9" w:rsidRDefault="00E93C72" w:rsidP="00E93C72">
      <w:pPr>
        <w:autoSpaceDE w:val="0"/>
        <w:autoSpaceDN w:val="0"/>
        <w:adjustRightInd w:val="0"/>
        <w:ind w:firstLine="288"/>
        <w:rPr>
          <w:ins w:id="36" w:author="SZ" w:date="2022-08-06T14:58:00Z"/>
        </w:rPr>
      </w:pPr>
      <w:ins w:id="37" w:author="SZ" w:date="2022-08-06T14:58:00Z">
        <w:r w:rsidRPr="009875C9">
          <w:t xml:space="preserve">                     </w:t>
        </w:r>
      </w:ins>
      <w:ins w:id="38" w:author="SZ" w:date="2022-10-11T18:21:00Z">
        <w:r w:rsidR="007D7225" w:rsidRPr="009875C9">
          <w:t xml:space="preserve">       </w:t>
        </w:r>
      </w:ins>
      <w:ins w:id="39" w:author="SZ" w:date="2022-08-06T14:58:00Z">
        <w:r w:rsidRPr="009875C9">
          <w:t xml:space="preserve">intensive livestock systems. Rev. Sci. Tech. Off. Int. </w:t>
        </w:r>
        <w:proofErr w:type="spellStart"/>
        <w:r w:rsidRPr="009875C9">
          <w:t>Epiz</w:t>
        </w:r>
        <w:proofErr w:type="spellEnd"/>
        <w:r w:rsidRPr="009875C9">
          <w:t>. 2014, 33, 189–196.</w:t>
        </w:r>
      </w:ins>
    </w:p>
    <w:p w14:paraId="5013A3BD" w14:textId="77777777" w:rsidR="00E93C72" w:rsidRDefault="00E93C72" w:rsidP="00E93C72">
      <w:pPr>
        <w:autoSpaceDE w:val="0"/>
        <w:autoSpaceDN w:val="0"/>
        <w:adjustRightInd w:val="0"/>
        <w:spacing w:after="0"/>
        <w:ind w:left="1440" w:hanging="1156"/>
        <w:rPr>
          <w:ins w:id="40" w:author="SZ" w:date="2022-08-06T14:58:00Z"/>
        </w:rPr>
      </w:pPr>
      <w:ins w:id="41" w:author="SZ" w:date="2022-08-06T14:58:00Z">
        <w:r w:rsidRPr="00171A5F">
          <w:t>[</w:t>
        </w:r>
        <w:r>
          <w:t xml:space="preserve">y4] </w:t>
        </w:r>
        <w:r>
          <w:tab/>
          <w:t xml:space="preserve">     </w:t>
        </w:r>
        <w:r w:rsidRPr="007B5B52">
          <w:t>Precision Agriculture for Crop and Livestock Farming</w:t>
        </w:r>
        <w:r>
          <w:t xml:space="preserve"> - </w:t>
        </w:r>
        <w:r w:rsidRPr="007B5B52">
          <w:t>Brief Review</w:t>
        </w:r>
        <w:r>
          <w:t xml:space="preserve">, </w:t>
        </w:r>
        <w:r w:rsidRPr="007B5B52">
          <w:t>Animals 2021</w:t>
        </w:r>
        <w:r w:rsidRPr="003C208C">
          <w:t>,</w:t>
        </w:r>
        <w:r>
          <w:t xml:space="preserve">     </w:t>
        </w:r>
      </w:ins>
    </w:p>
    <w:p w14:paraId="70D17493" w14:textId="2E7219B3" w:rsidR="00A20AF6" w:rsidRDefault="00F57906" w:rsidP="00A20AF6">
      <w:pPr>
        <w:autoSpaceDE w:val="0"/>
        <w:autoSpaceDN w:val="0"/>
        <w:adjustRightInd w:val="0"/>
        <w:ind w:left="1440" w:hanging="1152"/>
        <w:rPr>
          <w:ins w:id="42" w:author="SZ" w:date="2022-08-09T21:48:00Z"/>
        </w:rPr>
      </w:pPr>
      <w:ins w:id="43" w:author="SZ" w:date="2022-08-06T14:58:00Z">
        <w:r>
          <w:t xml:space="preserve">                            </w:t>
        </w:r>
        <w:r w:rsidR="00E93C72" w:rsidRPr="007B5B52">
          <w:t>11, 2345. https://doi.org/10.3390/ani11082345, by António</w:t>
        </w:r>
        <w:r w:rsidR="00E93C72">
          <w:t xml:space="preserve"> </w:t>
        </w:r>
        <w:r w:rsidR="00E93C72" w:rsidRPr="007B5B52">
          <w:t xml:space="preserve">Monteiro, </w:t>
        </w:r>
        <w:r w:rsidR="00E93C72" w:rsidRPr="00211EB9">
          <w:t>et al.</w:t>
        </w:r>
      </w:ins>
    </w:p>
    <w:p w14:paraId="487781D5" w14:textId="1F57307D" w:rsidR="00F17981" w:rsidRDefault="00A20AF6" w:rsidP="00314B08">
      <w:pPr>
        <w:autoSpaceDE w:val="0"/>
        <w:autoSpaceDN w:val="0"/>
        <w:adjustRightInd w:val="0"/>
        <w:ind w:left="1698" w:hanging="1410"/>
        <w:rPr>
          <w:ins w:id="44" w:author="SZ" w:date="2022-10-10T14:18:00Z"/>
        </w:rPr>
      </w:pPr>
      <w:ins w:id="45" w:author="SZ" w:date="2022-08-09T21:48:00Z">
        <w:r>
          <w:t>[y5]</w:t>
        </w:r>
      </w:ins>
      <w:ins w:id="46" w:author="SZ" w:date="2022-08-09T21:49:00Z">
        <w:r>
          <w:tab/>
        </w:r>
      </w:ins>
      <w:ins w:id="47" w:author="SZ" w:date="2022-10-10T14:19:00Z">
        <w:r w:rsidR="00F17981">
          <w:t>The EU pig meat sector, European Parliament</w:t>
        </w:r>
      </w:ins>
    </w:p>
    <w:p w14:paraId="21659773" w14:textId="263B7345" w:rsidR="00252389" w:rsidRDefault="00F17981" w:rsidP="00F17981">
      <w:pPr>
        <w:autoSpaceDE w:val="0"/>
        <w:autoSpaceDN w:val="0"/>
        <w:adjustRightInd w:val="0"/>
        <w:ind w:left="1698" w:hanging="1410"/>
        <w:rPr>
          <w:ins w:id="48" w:author="SZ" w:date="2022-08-10T18:51:00Z"/>
        </w:rPr>
      </w:pPr>
      <w:ins w:id="49" w:author="SZ" w:date="2022-10-10T14:18:00Z">
        <w:r>
          <w:t>[y6]</w:t>
        </w:r>
        <w:r>
          <w:tab/>
        </w:r>
      </w:ins>
      <w:ins w:id="50" w:author="SZ" w:date="2022-10-10T14:30:00Z">
        <w:r w:rsidR="007926AC" w:rsidRPr="007926AC">
          <w:t>http://www.bestgenetics.com.cn/EN/PigFarm1</w:t>
        </w:r>
      </w:ins>
    </w:p>
    <w:p w14:paraId="59DC91C5" w14:textId="5B3E9AAE" w:rsidR="00851071" w:rsidRDefault="00F17981" w:rsidP="00851071">
      <w:pPr>
        <w:autoSpaceDE w:val="0"/>
        <w:autoSpaceDN w:val="0"/>
        <w:adjustRightInd w:val="0"/>
        <w:spacing w:after="0"/>
        <w:ind w:left="720" w:hanging="432"/>
        <w:rPr>
          <w:ins w:id="51" w:author="SZ" w:date="2022-10-20T16:34:00Z"/>
        </w:rPr>
      </w:pPr>
      <w:ins w:id="52" w:author="SZ" w:date="2022-08-10T20:58:00Z">
        <w:r>
          <w:lastRenderedPageBreak/>
          <w:t>[y</w:t>
        </w:r>
      </w:ins>
      <w:ins w:id="53" w:author="SZ" w:date="2022-11-04T16:50:00Z">
        <w:r w:rsidR="00826B93">
          <w:t>7</w:t>
        </w:r>
      </w:ins>
      <w:ins w:id="54" w:author="SZ" w:date="2022-08-10T20:58:00Z">
        <w:r w:rsidR="00600BBA">
          <w:t>]</w:t>
        </w:r>
        <w:r w:rsidR="00600BBA">
          <w:tab/>
        </w:r>
      </w:ins>
      <w:ins w:id="55" w:author="SZ" w:date="2022-10-20T16:33:00Z">
        <w:r w:rsidR="00851071">
          <w:tab/>
        </w:r>
      </w:ins>
      <w:ins w:id="56" w:author="SZ" w:date="2022-10-20T16:34:00Z">
        <w:r w:rsidR="00851071">
          <w:t xml:space="preserve">     </w:t>
        </w:r>
      </w:ins>
      <w:ins w:id="57" w:author="SZ" w:date="2022-10-20T16:31:00Z">
        <w:r w:rsidR="00087277" w:rsidRPr="00087277">
          <w:t>Lisette. E. van der Zande</w:t>
        </w:r>
      </w:ins>
      <w:ins w:id="58" w:author="SZ" w:date="2022-10-20T15:02:00Z">
        <w:r w:rsidR="00CA0D64">
          <w:t xml:space="preserve">, et al, </w:t>
        </w:r>
      </w:ins>
      <w:ins w:id="59" w:author="SZ" w:date="2022-10-20T16:32:00Z">
        <w:r w:rsidR="00236667">
          <w:t xml:space="preserve">Individual detection and tracking of group housed pigs </w:t>
        </w:r>
      </w:ins>
      <w:ins w:id="60" w:author="SZ" w:date="2022-10-20T16:34:00Z">
        <w:r w:rsidR="00851071">
          <w:t xml:space="preserve">  </w:t>
        </w:r>
      </w:ins>
    </w:p>
    <w:p w14:paraId="096A4BE3" w14:textId="77777777" w:rsidR="00851071" w:rsidRPr="008A5D51" w:rsidRDefault="00851071" w:rsidP="00851071">
      <w:pPr>
        <w:autoSpaceDE w:val="0"/>
        <w:autoSpaceDN w:val="0"/>
        <w:adjustRightInd w:val="0"/>
        <w:spacing w:after="0"/>
        <w:ind w:left="720" w:hanging="432"/>
        <w:rPr>
          <w:ins w:id="61" w:author="SZ" w:date="2022-10-20T16:34:00Z"/>
        </w:rPr>
      </w:pPr>
      <w:ins w:id="62" w:author="SZ" w:date="2022-10-20T16:34:00Z">
        <w:r>
          <w:t xml:space="preserve">                            </w:t>
        </w:r>
      </w:ins>
      <w:ins w:id="63" w:author="SZ" w:date="2022-10-20T16:32:00Z">
        <w:r w:rsidR="00236667">
          <w:t>in their home pen using computer vision</w:t>
        </w:r>
      </w:ins>
      <w:ins w:id="64" w:author="SZ" w:date="2022-10-20T15:05:00Z">
        <w:r w:rsidR="00CA0D64">
          <w:t xml:space="preserve">, </w:t>
        </w:r>
      </w:ins>
      <w:ins w:id="65" w:author="SZ" w:date="2022-10-20T16:33:00Z">
        <w:r w:rsidRPr="008A5D51">
          <w:t>Front. Anim. Sci. 2:669312.</w:t>
        </w:r>
      </w:ins>
      <w:ins w:id="66" w:author="SZ" w:date="2022-10-20T16:34:00Z">
        <w:r w:rsidRPr="008A5D51">
          <w:t xml:space="preserve"> </w:t>
        </w:r>
      </w:ins>
      <w:ins w:id="67" w:author="SZ" w:date="2022-10-20T16:33:00Z">
        <w:r w:rsidRPr="008A5D51">
          <w:t>doi:</w:t>
        </w:r>
      </w:ins>
    </w:p>
    <w:p w14:paraId="675DBD81" w14:textId="65A0D33E" w:rsidR="00CA0D64" w:rsidRDefault="00851071" w:rsidP="00851071">
      <w:pPr>
        <w:autoSpaceDE w:val="0"/>
        <w:autoSpaceDN w:val="0"/>
        <w:adjustRightInd w:val="0"/>
        <w:spacing w:after="0"/>
        <w:ind w:left="720" w:hanging="432"/>
      </w:pPr>
      <w:ins w:id="68" w:author="SZ" w:date="2022-10-20T16:34:00Z">
        <w:r>
          <w:t xml:space="preserve">                            </w:t>
        </w:r>
      </w:ins>
      <w:ins w:id="69" w:author="SZ" w:date="2022-10-20T16:33:00Z">
        <w:r w:rsidRPr="008A5D51">
          <w:t>10.3389/fanim.2021.669312</w:t>
        </w:r>
      </w:ins>
      <w:ins w:id="70" w:author="SZ" w:date="2022-10-20T15:06:00Z">
        <w:r w:rsidR="00CA0D64">
          <w:t xml:space="preserve">, </w:t>
        </w:r>
      </w:ins>
      <w:ins w:id="71" w:author="SZ" w:date="2022-10-20T16:32:00Z">
        <w:r w:rsidR="00236667">
          <w:t>April</w:t>
        </w:r>
      </w:ins>
      <w:ins w:id="72" w:author="SZ" w:date="2022-10-20T15:05:00Z">
        <w:r w:rsidR="00CA0D64">
          <w:t xml:space="preserve"> 2021</w:t>
        </w:r>
      </w:ins>
    </w:p>
    <w:p w14:paraId="65D4D69A" w14:textId="77777777" w:rsidR="00851071" w:rsidRPr="00851071" w:rsidRDefault="00851071" w:rsidP="00851071">
      <w:pPr>
        <w:autoSpaceDE w:val="0"/>
        <w:autoSpaceDN w:val="0"/>
        <w:adjustRightInd w:val="0"/>
        <w:spacing w:after="0"/>
        <w:ind w:left="720" w:hanging="432"/>
      </w:pPr>
    </w:p>
    <w:p w14:paraId="4E0D954D" w14:textId="0BC0FA1A" w:rsidR="00600BBA" w:rsidRDefault="00CA0D64" w:rsidP="00600BBA">
      <w:pPr>
        <w:autoSpaceDE w:val="0"/>
        <w:autoSpaceDN w:val="0"/>
        <w:adjustRightInd w:val="0"/>
        <w:ind w:left="1698" w:hanging="1410"/>
        <w:rPr>
          <w:ins w:id="73" w:author="SZ" w:date="2022-08-10T21:00:00Z"/>
        </w:rPr>
      </w:pPr>
      <w:ins w:id="74" w:author="SZ" w:date="2022-10-20T15:02:00Z">
        <w:r>
          <w:t>[y</w:t>
        </w:r>
      </w:ins>
      <w:ins w:id="75" w:author="SZ" w:date="2022-11-04T16:50:00Z">
        <w:r w:rsidR="00826B93">
          <w:t>8</w:t>
        </w:r>
      </w:ins>
      <w:ins w:id="76" w:author="SZ" w:date="2022-10-20T15:02:00Z">
        <w:r>
          <w:t>]</w:t>
        </w:r>
        <w:r>
          <w:tab/>
        </w:r>
      </w:ins>
      <w:ins w:id="77" w:author="SZ" w:date="2022-08-10T20:58:00Z">
        <w:r w:rsidR="00600BBA">
          <w:t>Carol Souza de Silva,</w:t>
        </w:r>
      </w:ins>
      <w:ins w:id="78" w:author="SZ" w:date="2022-08-10T20:59:00Z">
        <w:r w:rsidR="00600BBA">
          <w:t xml:space="preserve"> Wageningen University</w:t>
        </w:r>
      </w:ins>
      <w:ins w:id="79" w:author="SZ" w:date="2022-08-10T21:00:00Z">
        <w:r w:rsidR="00600BBA">
          <w:t>,</w:t>
        </w:r>
      </w:ins>
      <w:ins w:id="80" w:author="SZ" w:date="2022-08-10T20:58:00Z">
        <w:r w:rsidR="00600BBA">
          <w:t xml:space="preserve"> the impact of Pen Size and Stocking Density on behaviour and welfare of growing pigs</w:t>
        </w:r>
      </w:ins>
    </w:p>
    <w:p w14:paraId="22C9E1A2" w14:textId="054778B6" w:rsidR="00600BBA" w:rsidRDefault="00600BBA" w:rsidP="00A237DC">
      <w:pPr>
        <w:autoSpaceDE w:val="0"/>
        <w:autoSpaceDN w:val="0"/>
        <w:adjustRightInd w:val="0"/>
        <w:ind w:left="1698" w:hanging="1410"/>
      </w:pPr>
      <w:ins w:id="81" w:author="SZ" w:date="2022-08-10T21:00:00Z">
        <w:r>
          <w:t>[y</w:t>
        </w:r>
      </w:ins>
      <w:ins w:id="82" w:author="SZ" w:date="2022-11-04T16:50:00Z">
        <w:r w:rsidR="00826B93">
          <w:t>9</w:t>
        </w:r>
      </w:ins>
      <w:ins w:id="83" w:author="SZ" w:date="2022-08-10T21:00:00Z">
        <w:r>
          <w:t>]</w:t>
        </w:r>
        <w:r>
          <w:tab/>
        </w:r>
        <w:proofErr w:type="spellStart"/>
        <w:r>
          <w:t>Xue</w:t>
        </w:r>
        <w:proofErr w:type="spellEnd"/>
        <w:r>
          <w:t xml:space="preserve"> Li, Xia </w:t>
        </w:r>
      </w:ins>
      <w:proofErr w:type="spellStart"/>
      <w:ins w:id="84" w:author="SZ" w:date="2022-08-10T21:01:00Z">
        <w:r>
          <w:t>Xiong</w:t>
        </w:r>
        <w:proofErr w:type="spellEnd"/>
        <w:r>
          <w:t>, et al, Effects of stocking density on growth performance, blood parameters and immunity of growing pigs, December, 2020</w:t>
        </w:r>
      </w:ins>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2CA10" w14:textId="77777777" w:rsidR="00F45EDE" w:rsidRDefault="00F45EDE" w:rsidP="00F45EDE">
      <w:pPr>
        <w:keepNext/>
        <w:keepLines/>
        <w:spacing w:before="180"/>
        <w:ind w:left="1134" w:hanging="1134"/>
        <w:outlineLvl w:val="1"/>
        <w:rPr>
          <w:ins w:id="85" w:author="SZ" w:date="2022-11-13T23:12:00Z"/>
          <w:rFonts w:ascii="Arial" w:eastAsia="DengXian" w:hAnsi="Arial"/>
          <w:sz w:val="32"/>
        </w:rPr>
      </w:pPr>
      <w:bookmarkStart w:id="86" w:name="_Toc49931674"/>
      <w:ins w:id="87" w:author="SZ" w:date="2022-11-13T23:12: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pig farm enabled by Ambient IoT</w:t>
        </w:r>
      </w:ins>
    </w:p>
    <w:p w14:paraId="119EC2EC" w14:textId="77777777" w:rsidR="00F45EDE" w:rsidRDefault="00F45EDE" w:rsidP="00F45EDE">
      <w:pPr>
        <w:keepNext/>
        <w:keepLines/>
        <w:spacing w:before="120"/>
        <w:ind w:left="1134" w:hanging="1134"/>
        <w:outlineLvl w:val="2"/>
        <w:rPr>
          <w:ins w:id="88" w:author="SZ" w:date="2022-11-13T23:12:00Z"/>
          <w:rFonts w:ascii="Arial" w:eastAsia="DengXian" w:hAnsi="Arial"/>
          <w:sz w:val="28"/>
        </w:rPr>
      </w:pPr>
      <w:ins w:id="89" w:author="SZ" w:date="2022-11-13T23:12:00Z">
        <w:r>
          <w:rPr>
            <w:rFonts w:ascii="Arial" w:eastAsia="DengXian" w:hAnsi="Arial"/>
            <w:sz w:val="28"/>
          </w:rPr>
          <w:t>5.x.1</w:t>
        </w:r>
        <w:r>
          <w:rPr>
            <w:rFonts w:ascii="Arial" w:eastAsia="DengXian" w:hAnsi="Arial"/>
            <w:sz w:val="28"/>
          </w:rPr>
          <w:tab/>
          <w:t>Description</w:t>
        </w:r>
      </w:ins>
    </w:p>
    <w:p w14:paraId="12A89BEC" w14:textId="77777777" w:rsidR="00F45EDE" w:rsidRDefault="00F45EDE" w:rsidP="00F45EDE">
      <w:pPr>
        <w:jc w:val="both"/>
        <w:rPr>
          <w:ins w:id="90" w:author="SZ" w:date="2022-11-13T23:12:00Z"/>
          <w:lang w:eastAsia="zh-CN"/>
        </w:rPr>
      </w:pPr>
      <w:ins w:id="91" w:author="SZ" w:date="2022-11-13T23:12: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9726B72" w14:textId="77777777" w:rsidR="00F45EDE" w:rsidRPr="00D6730E" w:rsidRDefault="00F45EDE" w:rsidP="00F45EDE">
      <w:pPr>
        <w:autoSpaceDE w:val="0"/>
        <w:autoSpaceDN w:val="0"/>
        <w:adjustRightInd w:val="0"/>
        <w:jc w:val="both"/>
        <w:rPr>
          <w:ins w:id="92" w:author="SZ" w:date="2022-11-13T23:12:00Z"/>
          <w:lang w:val="en-US" w:eastAsia="zh-CN"/>
        </w:rPr>
      </w:pPr>
      <w:ins w:id="93" w:author="SZ" w:date="2022-11-13T23:12: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rarely an acquisition interval down to minute level is needed. Also, the needed network coverage is usually local. As this use case addresses industrialized smart pig farming, the difference from existing NB-IoT/(e)MTC (i.e. they </w:t>
        </w:r>
        <w:r w:rsidRPr="00D6730E">
          <w:rPr>
            <w:lang w:val="en-US" w:eastAsia="zh-CN"/>
          </w:rPr>
          <w:t>target at providing long-range communication while a</w:t>
        </w:r>
        <w:r>
          <w:rPr>
            <w:lang w:val="en-US" w:eastAsia="zh-CN"/>
          </w:rPr>
          <w:t>chieving long battery life time) is coverage intended for pig barns is indoor.</w:t>
        </w:r>
      </w:ins>
    </w:p>
    <w:p w14:paraId="6590F5E3" w14:textId="77777777" w:rsidR="00F45EDE" w:rsidRDefault="00F45EDE" w:rsidP="00F45EDE">
      <w:pPr>
        <w:autoSpaceDE w:val="0"/>
        <w:autoSpaceDN w:val="0"/>
        <w:adjustRightInd w:val="0"/>
        <w:jc w:val="both"/>
        <w:rPr>
          <w:ins w:id="94" w:author="SZ" w:date="2022-11-13T23:12:00Z"/>
          <w:lang w:eastAsia="zh-CN"/>
        </w:rPr>
      </w:pPr>
      <w:ins w:id="95" w:author="SZ" w:date="2022-11-13T23:12:00Z">
        <w:r>
          <w:rPr>
            <w:lang w:eastAsia="zh-CN"/>
          </w:rPr>
          <w:t>As the adoption of PLF continues, feedback is often received from livestock farmers at industry conferences. In EU the EU-PLF conference was held as early as 2016. Feedback includes that livestock farmers have been considering replacement of</w:t>
        </w:r>
        <w:r w:rsidRPr="004A508D">
          <w:rPr>
            <w:lang w:eastAsia="zh-CN"/>
          </w:rPr>
          <w:t xml:space="preser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pig </w:t>
        </w:r>
        <w:r w:rsidRPr="009365FE">
          <w:rPr>
            <w:lang w:eastAsia="zh-CN"/>
          </w:rPr>
          <w:t>herd size</w:t>
        </w:r>
        <w:r>
          <w:rPr>
            <w:lang w:eastAsia="zh-CN"/>
          </w:rPr>
          <w:t>s e.g. observed in EU [y5]</w:t>
        </w:r>
        <w:r>
          <w:t>.</w:t>
        </w:r>
        <w:r>
          <w:rPr>
            <w:lang w:eastAsia="zh-CN"/>
          </w:rPr>
          <w:t xml:space="preserve">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so that they are often rubbed off against enclosures or damaged by animals. </w:t>
        </w:r>
      </w:ins>
    </w:p>
    <w:p w14:paraId="053600E0" w14:textId="77777777" w:rsidR="00F45EDE" w:rsidRPr="00E23A42" w:rsidRDefault="00F45EDE" w:rsidP="00F45EDE">
      <w:pPr>
        <w:jc w:val="both"/>
        <w:rPr>
          <w:ins w:id="96" w:author="SZ" w:date="2022-11-13T23:12:00Z"/>
        </w:rPr>
      </w:pPr>
      <w:ins w:id="97" w:author="SZ" w:date="2022-11-13T23:12:00Z">
        <w:r>
          <w:t xml:space="preserve">These above aspects in smart livestock farming can be better addressed by Ambient IoT. </w:t>
        </w:r>
        <w:r w:rsidRPr="00870F40">
          <w:t>Figure</w:t>
        </w:r>
        <w:r w:rsidRPr="00B47480">
          <w:t xml:space="preserve"> 5.x.1-1 illustrate</w:t>
        </w:r>
        <w:r>
          <w:t>s</w:t>
        </w:r>
        <w:r w:rsidRPr="00B47480">
          <w:t xml:space="preserve"> </w:t>
        </w:r>
        <w:r>
          <w:t>a typical pig farm consisting of a number of pig barns</w:t>
        </w:r>
        <w:r w:rsidRPr="00B47480">
          <w:t xml:space="preserve">. </w:t>
        </w:r>
        <w:r>
          <w:t>For intensive piggeries the typical</w:t>
        </w:r>
        <w:r w:rsidRPr="00B47480">
          <w:t xml:space="preserve"> </w:t>
        </w:r>
        <w:r>
          <w:t>surface area of a pig barn</w:t>
        </w:r>
        <w:r w:rsidRPr="00B47480">
          <w:t xml:space="preserve"> is </w:t>
        </w:r>
        <w:r>
          <w:t>4000 ~ 6000</w:t>
        </w:r>
        <w:r w:rsidRPr="00B47480">
          <w:t xml:space="preserve"> </w:t>
        </w:r>
        <w:r w:rsidRPr="00377DA6">
          <w:t>m</w:t>
        </w:r>
        <w:r w:rsidRPr="00A538B0">
          <w:rPr>
            <w:vertAlign w:val="superscript"/>
          </w:rPr>
          <w:t>2</w:t>
        </w:r>
        <w:r>
          <w:t xml:space="preserve"> [y6].</w:t>
        </w:r>
      </w:ins>
    </w:p>
    <w:p w14:paraId="03CC4B13" w14:textId="77777777" w:rsidR="00F45EDE" w:rsidRDefault="00F45EDE" w:rsidP="00F45EDE">
      <w:pPr>
        <w:jc w:val="center"/>
        <w:rPr>
          <w:ins w:id="98" w:author="SZ" w:date="2022-11-13T23:12:00Z"/>
          <w:noProof/>
          <w:lang w:val="en-US" w:eastAsia="zh-CN"/>
        </w:rPr>
      </w:pPr>
      <w:ins w:id="99" w:author="SZ" w:date="2022-11-13T23:12:00Z">
        <w:r>
          <w:rPr>
            <w:noProof/>
            <w:lang w:val="en-US" w:eastAsia="zh-CN"/>
          </w:rPr>
          <w:lastRenderedPageBreak/>
          <w:drawing>
            <wp:inline distT="0" distB="0" distL="0" distR="0" wp14:anchorId="65D6B502" wp14:editId="78EAF786">
              <wp:extent cx="2710943" cy="1852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6750" cy="1856537"/>
                      </a:xfrm>
                      <a:prstGeom prst="rect">
                        <a:avLst/>
                      </a:prstGeom>
                    </pic:spPr>
                  </pic:pic>
                </a:graphicData>
              </a:graphic>
            </wp:inline>
          </w:drawing>
        </w:r>
        <w:r w:rsidRPr="003601F5">
          <w:rPr>
            <w:noProof/>
            <w:lang w:val="en-US" w:eastAsia="zh-CN"/>
          </w:rPr>
          <w:t xml:space="preserve"> </w:t>
        </w:r>
      </w:ins>
    </w:p>
    <w:p w14:paraId="4F68C622" w14:textId="77777777" w:rsidR="00F45EDE" w:rsidRDefault="00F45EDE" w:rsidP="00F45EDE">
      <w:pPr>
        <w:jc w:val="center"/>
        <w:rPr>
          <w:ins w:id="100" w:author="SZ" w:date="2022-11-13T23:12:00Z"/>
          <w:noProof/>
          <w:lang w:val="en-US" w:eastAsia="zh-CN"/>
        </w:rPr>
      </w:pPr>
      <w:ins w:id="101" w:author="SZ" w:date="2022-11-13T23:12:00Z">
        <w:r>
          <w:rPr>
            <w:noProof/>
            <w:lang w:val="en-US" w:eastAsia="zh-CN"/>
          </w:rPr>
          <w:drawing>
            <wp:inline distT="0" distB="0" distL="0" distR="0" wp14:anchorId="6926BBCD" wp14:editId="0DFF8583">
              <wp:extent cx="5176299" cy="20453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2172" cy="2051607"/>
                      </a:xfrm>
                      <a:prstGeom prst="rect">
                        <a:avLst/>
                      </a:prstGeom>
                    </pic:spPr>
                  </pic:pic>
                </a:graphicData>
              </a:graphic>
            </wp:inline>
          </w:drawing>
        </w:r>
      </w:ins>
    </w:p>
    <w:p w14:paraId="0185E2F8" w14:textId="77777777" w:rsidR="00F45EDE" w:rsidRPr="00CD19DA" w:rsidRDefault="00F45EDE" w:rsidP="00F45EDE">
      <w:pPr>
        <w:jc w:val="center"/>
        <w:rPr>
          <w:ins w:id="102" w:author="SZ" w:date="2022-11-13T23:12:00Z"/>
          <w:rFonts w:ascii="Arial" w:hAnsi="Arial"/>
          <w:b/>
          <w:lang w:eastAsia="en-GB"/>
        </w:rPr>
      </w:pPr>
      <w:ins w:id="103" w:author="SZ" w:date="2022-11-13T23:12:00Z">
        <w:r>
          <w:rPr>
            <w:rFonts w:ascii="Arial" w:hAnsi="Arial"/>
            <w:b/>
            <w:lang w:eastAsia="en-GB"/>
          </w:rPr>
          <w:t>Figure 5.x.1-1: An example pig farm (upper) consisting of pig barns (lower)</w:t>
        </w:r>
      </w:ins>
    </w:p>
    <w:p w14:paraId="0860E4B1" w14:textId="77777777" w:rsidR="00F45EDE" w:rsidRDefault="00F45EDE" w:rsidP="00F45EDE">
      <w:pPr>
        <w:jc w:val="both"/>
        <w:rPr>
          <w:ins w:id="104" w:author="SZ" w:date="2022-11-13T23:12:00Z"/>
          <w:lang w:val="en-US" w:eastAsia="zh-CN"/>
        </w:rPr>
      </w:pPr>
      <w:ins w:id="105" w:author="SZ" w:date="2022-11-13T23:12:00Z">
        <w:r w:rsidRPr="00B47480">
          <w:t>Attached to each pig is a small, thin</w:t>
        </w:r>
        <w:r>
          <w:rPr>
            <w:lang w:val="en-US" w:eastAsia="zh-CN"/>
          </w:rPr>
          <w:t xml:space="preserve"> and light tag </w:t>
        </w:r>
        <w:r>
          <w:rPr>
            <w:lang w:eastAsia="zh-CN"/>
          </w:rPr>
          <w:t>(a type of Ambient IoT device)</w:t>
        </w:r>
        <w:r>
          <w:rPr>
            <w:lang w:val="en-US" w:eastAsia="zh-CN"/>
          </w:rPr>
          <w:t xml:space="preserve"> that includes a basic temperature sensor. These</w:t>
        </w:r>
        <w:r w:rsidRPr="00282FE4">
          <w:rPr>
            <w:lang w:val="en-US" w:eastAsia="zh-CN"/>
          </w:rPr>
          <w:t xml:space="preserve"> </w:t>
        </w:r>
        <w:r>
          <w:rPr>
            <w:lang w:eastAsia="zh-CN"/>
          </w:rPr>
          <w:t xml:space="preserve">devices </w:t>
        </w:r>
        <w:r>
          <w:rPr>
            <w:lang w:val="en-US" w:eastAsia="zh-CN"/>
          </w:rPr>
          <w:t>power themselves by</w:t>
        </w:r>
        <w:r w:rsidRPr="00282FE4">
          <w:rPr>
            <w:lang w:val="en-US" w:eastAsia="zh-CN"/>
          </w:rPr>
          <w:t xml:space="preserve"> </w:t>
        </w:r>
        <w:r>
          <w:rPr>
            <w:lang w:val="en-US" w:eastAsia="zh-CN"/>
          </w:rPr>
          <w:t>harvesting ambient energy</w:t>
        </w:r>
        <w:r w:rsidRPr="00282FE4">
          <w:rPr>
            <w:lang w:val="en-US" w:eastAsia="zh-CN"/>
          </w:rPr>
          <w:t xml:space="preserve"> </w:t>
        </w:r>
        <w:r>
          <w:rPr>
            <w:lang w:val="en-US" w:eastAsia="zh-CN"/>
          </w:rPr>
          <w:t>(e.g. solar).</w:t>
        </w:r>
      </w:ins>
    </w:p>
    <w:p w14:paraId="08320E4E" w14:textId="77777777" w:rsidR="00F45EDE" w:rsidRPr="00D17D92" w:rsidRDefault="00F45EDE" w:rsidP="00F45EDE">
      <w:pPr>
        <w:jc w:val="both"/>
        <w:rPr>
          <w:ins w:id="106" w:author="SZ" w:date="2022-11-13T23:12:00Z"/>
          <w:lang w:val="en-US" w:eastAsia="zh-CN"/>
        </w:rPr>
      </w:pPr>
      <w:ins w:id="107" w:author="SZ" w:date="2022-11-13T23:12:00Z">
        <w:r w:rsidRPr="0086465D">
          <w:rPr>
            <w:lang w:val="en-US" w:eastAsia="zh-CN"/>
          </w:rPr>
          <w:t>The base station</w:t>
        </w:r>
        <w:r>
          <w:rPr>
            <w:lang w:val="en-US" w:eastAsia="zh-CN"/>
          </w:rPr>
          <w:t>s</w:t>
        </w:r>
        <w:r w:rsidRPr="0086465D">
          <w:rPr>
            <w:lang w:val="en-US" w:eastAsia="zh-CN"/>
          </w:rPr>
          <w:t xml:space="preserve"> </w:t>
        </w:r>
        <w:r>
          <w:rPr>
            <w:lang w:val="en-US" w:eastAsia="zh-CN"/>
          </w:rPr>
          <w:t>provide to</w:t>
        </w:r>
        <w:r w:rsidRPr="0086465D">
          <w:rPr>
            <w:lang w:val="en-US" w:eastAsia="zh-CN"/>
          </w:rPr>
          <w:t xml:space="preserve"> </w:t>
        </w:r>
        <w:r>
          <w:rPr>
            <w:lang w:eastAsia="zh-CN"/>
          </w:rPr>
          <w:t>the tags</w:t>
        </w:r>
        <w:r w:rsidRPr="0086465D">
          <w:rPr>
            <w:lang w:val="en-US" w:eastAsia="zh-CN"/>
          </w:rPr>
          <w:t xml:space="preserve"> random access </w:t>
        </w:r>
        <w:r>
          <w:rPr>
            <w:lang w:val="en-US" w:eastAsia="zh-CN"/>
          </w:rPr>
          <w:t>and data transmission over the radio interface</w:t>
        </w:r>
        <w:r w:rsidRPr="0086465D">
          <w:rPr>
            <w:lang w:val="en-US" w:eastAsia="zh-CN"/>
          </w:rPr>
          <w:t xml:space="preserve">. The </w:t>
        </w:r>
        <w:r>
          <w:rPr>
            <w:lang w:val="en-US" w:eastAsia="zh-CN"/>
          </w:rPr>
          <w:t>tags</w:t>
        </w:r>
        <w:r w:rsidRPr="0086465D">
          <w:rPr>
            <w:lang w:val="en-US" w:eastAsia="zh-CN"/>
          </w:rPr>
          <w:t xml:space="preserve"> </w:t>
        </w:r>
        <w:r>
          <w:rPr>
            <w:lang w:val="en-US" w:eastAsia="zh-CN"/>
          </w:rPr>
          <w:t xml:space="preserve">are capable of storing tags’ </w:t>
        </w:r>
        <w:r w:rsidRPr="0086465D">
          <w:rPr>
            <w:lang w:val="en-US" w:eastAsia="zh-CN"/>
          </w:rPr>
          <w:t>identifier</w:t>
        </w:r>
        <w:r>
          <w:rPr>
            <w:lang w:val="en-US" w:eastAsia="zh-CN"/>
          </w:rPr>
          <w:t>s and small sized-data captured by sensors</w:t>
        </w:r>
        <w:r w:rsidRPr="0086465D">
          <w:rPr>
            <w:lang w:val="en-US" w:eastAsia="zh-CN"/>
          </w:rPr>
          <w:t>.</w:t>
        </w:r>
        <w:r>
          <w:rPr>
            <w:lang w:val="en-US" w:eastAsia="zh-CN"/>
          </w:rPr>
          <w:t xml:space="preserve"> </w:t>
        </w:r>
        <w:r w:rsidRPr="0086465D">
          <w:rPr>
            <w:lang w:val="en-US" w:eastAsia="zh-CN"/>
          </w:rPr>
          <w:t xml:space="preserve">The 5G system </w:t>
        </w:r>
        <w:r>
          <w:rPr>
            <w:lang w:val="en-US" w:eastAsia="zh-CN"/>
          </w:rPr>
          <w:t xml:space="preserve">provides </w:t>
        </w:r>
        <w:r w:rsidRPr="0086465D">
          <w:rPr>
            <w:lang w:val="en-US" w:eastAsia="zh-CN"/>
          </w:rPr>
          <w:t xml:space="preserve">base </w:t>
        </w:r>
        <w:r>
          <w:rPr>
            <w:lang w:val="en-US" w:eastAsia="zh-CN"/>
          </w:rPr>
          <w:t>station capability (e.g., “tag reading”</w:t>
        </w:r>
        <w:r w:rsidRPr="0086465D">
          <w:rPr>
            <w:lang w:val="en-US" w:eastAsia="zh-CN"/>
          </w:rPr>
          <w:t xml:space="preserve"> function</w:t>
        </w:r>
        <w:r>
          <w:rPr>
            <w:lang w:val="en-US" w:eastAsia="zh-CN"/>
          </w:rPr>
          <w:t>ality), tag operation and management. The monitored data is collected remotely according to the health-analyzing applications.</w:t>
        </w:r>
      </w:ins>
    </w:p>
    <w:p w14:paraId="035B8791" w14:textId="77777777" w:rsidR="00F45EDE" w:rsidRDefault="00F45EDE" w:rsidP="00F45EDE">
      <w:pPr>
        <w:keepNext/>
        <w:keepLines/>
        <w:spacing w:before="120"/>
        <w:ind w:left="1134" w:hanging="1134"/>
        <w:outlineLvl w:val="2"/>
        <w:rPr>
          <w:ins w:id="108" w:author="SZ" w:date="2022-11-13T23:12:00Z"/>
          <w:rFonts w:ascii="Arial" w:eastAsia="DengXian" w:hAnsi="Arial"/>
          <w:sz w:val="28"/>
        </w:rPr>
      </w:pPr>
      <w:ins w:id="109" w:author="SZ" w:date="2022-11-13T23:12:00Z">
        <w:r>
          <w:rPr>
            <w:rFonts w:ascii="Arial" w:eastAsia="DengXian" w:hAnsi="Arial"/>
            <w:sz w:val="28"/>
          </w:rPr>
          <w:t>5.x.2</w:t>
        </w:r>
        <w:r>
          <w:rPr>
            <w:rFonts w:ascii="Arial" w:eastAsia="DengXian" w:hAnsi="Arial"/>
            <w:sz w:val="28"/>
          </w:rPr>
          <w:tab/>
          <w:t>Pre-conditions</w:t>
        </w:r>
      </w:ins>
    </w:p>
    <w:p w14:paraId="696C6A80" w14:textId="77777777" w:rsidR="00F45EDE" w:rsidRDefault="00F45EDE" w:rsidP="00F45EDE">
      <w:pPr>
        <w:jc w:val="both"/>
        <w:rPr>
          <w:ins w:id="110" w:author="SZ" w:date="2022-11-13T23:12:00Z"/>
          <w:lang w:eastAsia="zh-CN"/>
        </w:rPr>
      </w:pPr>
      <w:ins w:id="111" w:author="SZ" w:date="2022-11-13T23:12:00Z">
        <w:r>
          <w:rPr>
            <w:lang w:eastAsia="zh-CN"/>
          </w:rPr>
          <w:t>Pig</w:t>
        </w:r>
        <w:r>
          <w:rPr>
            <w:lang w:val="en-US" w:eastAsia="zh-CN"/>
          </w:rPr>
          <w:t xml:space="preserve"> farm BIO-</w:t>
        </w:r>
        <w:proofErr w:type="spellStart"/>
        <w:r>
          <w:rPr>
            <w:lang w:val="en-US" w:eastAsia="zh-CN"/>
          </w:rPr>
          <w:t>Duurzaamheid</w:t>
        </w:r>
        <w:proofErr w:type="spellEnd"/>
        <w:r>
          <w:rPr>
            <w:lang w:val="en-US" w:eastAsia="zh-CN"/>
          </w:rPr>
          <w:t xml:space="preserve"> is modernizing their </w:t>
        </w:r>
        <w:r>
          <w:rPr>
            <w:rFonts w:hint="eastAsia"/>
            <w:lang w:val="en-US" w:eastAsia="zh-CN"/>
          </w:rPr>
          <w:t>hog</w:t>
        </w:r>
        <w:r>
          <w:rPr>
            <w:lang w:val="en-US" w:eastAsia="zh-CN"/>
          </w:rPr>
          <w:t xml:space="preserve"> health management process to improve efficiency and productivity. They attach to each pig a very light-weight wireless temperature sensor (tag), a form of Ambient IoT device, for the remote livestock health management application to retrieve pigs’ </w:t>
        </w:r>
        <w:r>
          <w:rPr>
            <w:lang w:eastAsia="zh-CN"/>
          </w:rPr>
          <w:t xml:space="preserve">temperatures to detect early signs of ailment or infections that could take days or weeks to develop symptoms. The temperature rad-out takes places several times a day, interval time is in the order of tens of minutes. The </w:t>
        </w:r>
        <w:r>
          <w:rPr>
            <w:lang w:val="en-US" w:eastAsia="zh-CN"/>
          </w:rPr>
          <w:t>remote livestock health management application</w:t>
        </w:r>
        <w:r>
          <w:rPr>
            <w:lang w:eastAsia="zh-CN"/>
          </w:rPr>
          <w:t xml:space="preserve"> analyses the collected sensor values to identify potential illness of certain animals before symptoms appear.  </w:t>
        </w:r>
      </w:ins>
    </w:p>
    <w:p w14:paraId="7F3EA81F" w14:textId="77777777" w:rsidR="00F45EDE" w:rsidRDefault="00F45EDE" w:rsidP="00F45EDE">
      <w:pPr>
        <w:jc w:val="both"/>
        <w:rPr>
          <w:ins w:id="112" w:author="SZ" w:date="2022-11-13T23:12:00Z"/>
          <w:lang w:val="en-US" w:eastAsia="zh-CN"/>
        </w:rPr>
      </w:pPr>
      <w:ins w:id="113" w:author="SZ" w:date="2022-11-13T23:12:00Z">
        <w:r>
          <w:rPr>
            <w:lang w:val="en-US" w:eastAsia="zh-CN"/>
          </w:rPr>
          <w:t>BIO-</w:t>
        </w:r>
        <w:proofErr w:type="spellStart"/>
        <w:r>
          <w:rPr>
            <w:lang w:val="en-US" w:eastAsia="zh-CN"/>
          </w:rPr>
          <w:t>Duurzaamheid</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5G network to enable the communication of Ambient IoT devices with the network. Inside each industrialized warehouse-like pig barn, a </w:t>
        </w:r>
        <w:proofErr w:type="spellStart"/>
        <w:r>
          <w:rPr>
            <w:lang w:val="en-US" w:eastAsia="zh-CN"/>
          </w:rPr>
          <w:t>gNB</w:t>
        </w:r>
        <w:proofErr w:type="spellEnd"/>
        <w:r>
          <w:rPr>
            <w:lang w:val="en-US" w:eastAsia="zh-CN"/>
          </w:rPr>
          <w:t xml:space="preserve"> is installed to provide the radio coverage. As part of the service level agreement, </w:t>
        </w:r>
        <w:proofErr w:type="spellStart"/>
        <w:r>
          <w:rPr>
            <w:lang w:val="en-US" w:eastAsia="zh-CN"/>
          </w:rPr>
          <w:t>GroenTEL</w:t>
        </w:r>
        <w:proofErr w:type="spellEnd"/>
        <w:r>
          <w:rPr>
            <w:lang w:val="en-US" w:eastAsia="zh-CN"/>
          </w:rPr>
          <w:t xml:space="preserve"> provides efficient 5G coverage and energy-efficient communication within each pig barn managed by BIO-</w:t>
        </w:r>
        <w:proofErr w:type="spellStart"/>
        <w:r>
          <w:rPr>
            <w:lang w:val="en-US" w:eastAsia="zh-CN"/>
          </w:rPr>
          <w:t>Duurzaamheid</w:t>
        </w:r>
        <w:proofErr w:type="spellEnd"/>
        <w:r>
          <w:rPr>
            <w:lang w:val="en-US" w:eastAsia="zh-CN"/>
          </w:rPr>
          <w:t>. This includes:</w:t>
        </w:r>
      </w:ins>
    </w:p>
    <w:p w14:paraId="21C499E9" w14:textId="77777777" w:rsidR="00F45EDE" w:rsidRPr="00971D6D" w:rsidRDefault="00F45EDE" w:rsidP="00F45EDE">
      <w:pPr>
        <w:pStyle w:val="ListParagraph"/>
        <w:numPr>
          <w:ilvl w:val="0"/>
          <w:numId w:val="3"/>
        </w:numPr>
        <w:jc w:val="both"/>
        <w:rPr>
          <w:ins w:id="114" w:author="SZ" w:date="2022-11-13T23:12:00Z"/>
          <w:lang w:eastAsia="zh-CN"/>
        </w:rPr>
      </w:pPr>
      <w:ins w:id="115" w:author="SZ" w:date="2022-11-13T23:12:00Z">
        <w:r>
          <w:rPr>
            <w:lang w:eastAsia="zh-CN"/>
          </w:rPr>
          <w:t xml:space="preserve">Interfacing with </w:t>
        </w:r>
        <w:r>
          <w:rPr>
            <w:lang w:val="en-US" w:eastAsia="zh-CN"/>
          </w:rPr>
          <w:t>BIO-</w:t>
        </w:r>
        <w:proofErr w:type="spellStart"/>
        <w:r>
          <w:rPr>
            <w:lang w:val="en-US" w:eastAsia="zh-CN"/>
          </w:rPr>
          <w:t>Duurzaamheid’s</w:t>
        </w:r>
        <w:proofErr w:type="spellEnd"/>
        <w:r>
          <w:rPr>
            <w:lang w:val="en-US" w:eastAsia="zh-CN"/>
          </w:rPr>
          <w:t xml:space="preserve"> remote livestock health management system;</w:t>
        </w:r>
      </w:ins>
    </w:p>
    <w:p w14:paraId="0E5141CF" w14:textId="77777777" w:rsidR="00F45EDE" w:rsidRPr="00971D6D" w:rsidRDefault="00F45EDE" w:rsidP="00F45EDE">
      <w:pPr>
        <w:pStyle w:val="ListParagraph"/>
        <w:numPr>
          <w:ilvl w:val="0"/>
          <w:numId w:val="3"/>
        </w:numPr>
        <w:jc w:val="both"/>
        <w:rPr>
          <w:ins w:id="116" w:author="SZ" w:date="2022-11-13T23:12:00Z"/>
          <w:lang w:eastAsia="zh-CN"/>
        </w:rPr>
      </w:pPr>
      <w:ins w:id="117" w:author="SZ" w:date="2022-11-13T23:12:00Z">
        <w:r>
          <w:rPr>
            <w:lang w:val="en-US" w:eastAsia="zh-CN"/>
          </w:rPr>
          <w:t>Pr</w:t>
        </w:r>
        <w:r w:rsidRPr="00971D6D">
          <w:rPr>
            <w:lang w:val="en-US" w:eastAsia="zh-CN"/>
          </w:rPr>
          <w:t>ovid</w:t>
        </w:r>
        <w:r>
          <w:rPr>
            <w:lang w:val="en-US" w:eastAsia="zh-CN"/>
          </w:rPr>
          <w:t>ing energy-efficient mechanisms for Ambient IoT devices’ network access</w:t>
        </w:r>
      </w:ins>
    </w:p>
    <w:p w14:paraId="5E566496" w14:textId="77777777" w:rsidR="00F45EDE" w:rsidRPr="00986F6E" w:rsidRDefault="00F45EDE" w:rsidP="00F45EDE">
      <w:pPr>
        <w:pStyle w:val="ListParagraph"/>
        <w:numPr>
          <w:ilvl w:val="0"/>
          <w:numId w:val="3"/>
        </w:numPr>
        <w:jc w:val="both"/>
        <w:rPr>
          <w:ins w:id="118" w:author="SZ" w:date="2022-11-13T23:12:00Z"/>
          <w:lang w:eastAsia="zh-CN"/>
        </w:rPr>
      </w:pPr>
      <w:ins w:id="119" w:author="SZ" w:date="2022-11-13T23:12:00Z">
        <w:r>
          <w:rPr>
            <w:lang w:val="en-US" w:eastAsia="zh-CN"/>
          </w:rPr>
          <w:lastRenderedPageBreak/>
          <w:t>Providing efficient communication between the network and Ambient IoT with the required communication performance</w:t>
        </w:r>
      </w:ins>
    </w:p>
    <w:p w14:paraId="335DA5C9" w14:textId="77777777" w:rsidR="00F45EDE" w:rsidRPr="00314B08" w:rsidRDefault="00F45EDE" w:rsidP="00F45EDE">
      <w:pPr>
        <w:pStyle w:val="ListParagraph"/>
        <w:numPr>
          <w:ilvl w:val="0"/>
          <w:numId w:val="3"/>
        </w:numPr>
        <w:jc w:val="both"/>
        <w:rPr>
          <w:ins w:id="120" w:author="SZ" w:date="2022-11-13T23:12:00Z"/>
          <w:lang w:eastAsia="zh-CN"/>
        </w:rPr>
      </w:pPr>
      <w:ins w:id="121" w:author="SZ" w:date="2022-11-13T23:12:00Z">
        <w:r>
          <w:rPr>
            <w:lang w:val="en-US" w:eastAsia="zh-CN"/>
          </w:rPr>
          <w:t>Ensuring the long lifespan of Ambient IoT devices without human intervention of any energy storage component possibly used in Ambient IoT devices</w:t>
        </w:r>
      </w:ins>
    </w:p>
    <w:p w14:paraId="2AADDAF3" w14:textId="77777777" w:rsidR="00F45EDE" w:rsidRDefault="00F45EDE" w:rsidP="00F45EDE">
      <w:pPr>
        <w:keepNext/>
        <w:keepLines/>
        <w:spacing w:before="120"/>
        <w:ind w:left="1134" w:hanging="1134"/>
        <w:outlineLvl w:val="2"/>
        <w:rPr>
          <w:ins w:id="122" w:author="SZ" w:date="2022-11-13T23:12:00Z"/>
          <w:rFonts w:ascii="Arial" w:eastAsia="DengXian" w:hAnsi="Arial"/>
          <w:sz w:val="28"/>
        </w:rPr>
      </w:pPr>
      <w:ins w:id="123" w:author="SZ" w:date="2022-11-13T23:12:00Z">
        <w:r>
          <w:rPr>
            <w:rFonts w:ascii="Arial" w:eastAsia="DengXian" w:hAnsi="Arial"/>
            <w:sz w:val="28"/>
          </w:rPr>
          <w:t>5.x.3</w:t>
        </w:r>
        <w:r>
          <w:rPr>
            <w:rFonts w:ascii="Arial" w:eastAsia="DengXian" w:hAnsi="Arial"/>
            <w:sz w:val="28"/>
          </w:rPr>
          <w:tab/>
          <w:t>Service Flows</w:t>
        </w:r>
      </w:ins>
    </w:p>
    <w:p w14:paraId="6AB56854" w14:textId="1062392E" w:rsidR="00F45EDE" w:rsidRPr="00E302DF" w:rsidRDefault="00F45EDE" w:rsidP="00F45EDE">
      <w:pPr>
        <w:numPr>
          <w:ilvl w:val="0"/>
          <w:numId w:val="1"/>
        </w:numPr>
        <w:jc w:val="both"/>
        <w:rPr>
          <w:ins w:id="124" w:author="SZ" w:date="2022-11-13T23:12:00Z"/>
          <w:lang w:val="en-US" w:eastAsia="zh-CN"/>
        </w:rPr>
      </w:pPr>
      <w:ins w:id="125" w:author="SZ" w:date="2022-11-13T23:12:00Z">
        <w:r w:rsidRPr="00E302DF">
          <w:rPr>
            <w:lang w:val="en-US" w:eastAsia="zh-CN"/>
          </w:rPr>
          <w:t>The tags (</w:t>
        </w:r>
        <w:r>
          <w:rPr>
            <w:lang w:val="en-US" w:eastAsia="zh-CN"/>
          </w:rPr>
          <w:t xml:space="preserve">type of Ambient IoT devices with </w:t>
        </w:r>
        <w:r w:rsidRPr="00E302DF">
          <w:rPr>
            <w:lang w:val="en-US" w:eastAsia="zh-CN"/>
          </w:rPr>
          <w:t xml:space="preserve">wireless sensors) measure </w:t>
        </w:r>
        <w:r>
          <w:rPr>
            <w:lang w:val="en-US" w:eastAsia="zh-CN"/>
          </w:rPr>
          <w:t xml:space="preserve">pigs’ body </w:t>
        </w:r>
        <w:r w:rsidRPr="00E302DF">
          <w:rPr>
            <w:lang w:val="en-US" w:eastAsia="zh-CN"/>
          </w:rPr>
          <w:t>temperature</w:t>
        </w:r>
        <w:r>
          <w:rPr>
            <w:lang w:val="en-US" w:eastAsia="zh-CN"/>
          </w:rPr>
          <w:t>s</w:t>
        </w:r>
        <w:r w:rsidRPr="00E302DF">
          <w:rPr>
            <w:lang w:val="en-US" w:eastAsia="zh-CN"/>
          </w:rPr>
          <w:t xml:space="preserve">. </w:t>
        </w:r>
        <w:r w:rsidRPr="00E302DF">
          <w:rPr>
            <w:rFonts w:eastAsia="Times New Roman"/>
          </w:rPr>
          <w:t xml:space="preserve">The type of </w:t>
        </w:r>
        <w:r>
          <w:rPr>
            <w:rFonts w:eastAsia="Times New Roman"/>
          </w:rPr>
          <w:t xml:space="preserve">temperature </w:t>
        </w:r>
        <w:r w:rsidRPr="00E302DF">
          <w:rPr>
            <w:rFonts w:eastAsia="Times New Roman"/>
          </w:rPr>
          <w:t xml:space="preserve">sensors </w:t>
        </w:r>
        <w:r>
          <w:rPr>
            <w:rFonts w:eastAsia="Times New Roman"/>
          </w:rPr>
          <w:t xml:space="preserve">are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xml:space="preserve">, thus the data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6" w:author="SZ" w:date="2022-11-16T17:00:00Z">
        <w:r w:rsidR="00E9175B">
          <w:rPr>
            <w:lang w:val="en-US" w:eastAsia="zh-CN"/>
          </w:rPr>
          <w:t xml:space="preserve">Assuming tag ID length is 96 bits, and it is transmitted together with sensor data, then the total throughput is &lt; 500 bit/s. </w:t>
        </w:r>
      </w:ins>
      <w:ins w:id="127" w:author="SZ" w:date="2022-11-13T23:12:00Z">
        <w:r>
          <w:rPr>
            <w:lang w:val="en-US" w:eastAsia="zh-CN"/>
          </w:rPr>
          <w:t>BIP-</w:t>
        </w:r>
        <w:proofErr w:type="spellStart"/>
        <w:r>
          <w:rPr>
            <w:lang w:val="en-US" w:eastAsia="zh-CN"/>
          </w:rPr>
          <w:t>Duurzaamheid</w:t>
        </w:r>
        <w:proofErr w:type="spellEnd"/>
        <w:r>
          <w:rPr>
            <w:lang w:val="en-US" w:eastAsia="zh-CN"/>
          </w:rPr>
          <w:t xml:space="preserve"> obtain pigs’ body surface temperature daily with varying monitoring intervals depending on the needs, but the monitoring frequency is not higher than once per 15 minutes, or on half-hourly basis. </w:t>
        </w:r>
      </w:ins>
    </w:p>
    <w:p w14:paraId="4C70465E" w14:textId="25500E2A" w:rsidR="00F45EDE" w:rsidRPr="00E302DF" w:rsidRDefault="00F45EDE" w:rsidP="00F45EDE">
      <w:pPr>
        <w:numPr>
          <w:ilvl w:val="0"/>
          <w:numId w:val="1"/>
        </w:numPr>
        <w:jc w:val="both"/>
        <w:rPr>
          <w:ins w:id="128" w:author="SZ" w:date="2022-11-13T23:12:00Z"/>
          <w:lang w:val="en-US" w:eastAsia="zh-CN"/>
        </w:rPr>
      </w:pPr>
      <w:ins w:id="129" w:author="SZ" w:date="2022-11-13T23:12: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r>
          <w:rPr>
            <w:rFonts w:eastAsia="DengXian"/>
          </w:rPr>
          <w:t xml:space="preserve">starts inventory process via the selected </w:t>
        </w:r>
        <w:proofErr w:type="spellStart"/>
        <w:r>
          <w:rPr>
            <w:rFonts w:eastAsia="DengXian"/>
          </w:rPr>
          <w:t>gNB</w:t>
        </w:r>
        <w:proofErr w:type="spellEnd"/>
        <w:r>
          <w:rPr>
            <w:rFonts w:eastAsia="DengXian"/>
          </w:rPr>
          <w:t xml:space="preserve">(s). By detecting the signals from the </w:t>
        </w:r>
        <w:proofErr w:type="spellStart"/>
        <w:r>
          <w:rPr>
            <w:rFonts w:eastAsia="DengXian"/>
          </w:rPr>
          <w:t>gNB</w:t>
        </w:r>
        <w:proofErr w:type="spellEnd"/>
        <w:r>
          <w:rPr>
            <w:rFonts w:eastAsia="DengXian"/>
          </w:rPr>
          <w:t xml:space="preserve">, the </w:t>
        </w:r>
        <w:r w:rsidRPr="00E302DF">
          <w:rPr>
            <w:lang w:val="en-US" w:eastAsia="zh-CN"/>
          </w:rPr>
          <w:t>tags</w:t>
        </w:r>
        <w:r>
          <w:rPr>
            <w:lang w:val="en-US" w:eastAsia="zh-CN"/>
          </w:rPr>
          <w:t xml:space="preserve"> respond</w:t>
        </w:r>
        <w:r w:rsidRPr="00E302DF">
          <w:rPr>
            <w:lang w:val="en-US" w:eastAsia="zh-CN"/>
          </w:rPr>
          <w:t xml:space="preserve"> to the command</w:t>
        </w:r>
        <w:r>
          <w:rPr>
            <w:lang w:val="en-US" w:eastAsia="zh-CN"/>
          </w:rPr>
          <w:t>.</w:t>
        </w:r>
      </w:ins>
    </w:p>
    <w:p w14:paraId="0A48548D" w14:textId="77777777" w:rsidR="00F45EDE" w:rsidRDefault="00F45EDE" w:rsidP="00F45EDE">
      <w:pPr>
        <w:numPr>
          <w:ilvl w:val="0"/>
          <w:numId w:val="1"/>
        </w:numPr>
        <w:jc w:val="both"/>
        <w:rPr>
          <w:ins w:id="130" w:author="SZ" w:date="2022-11-13T23:12:00Z"/>
          <w:lang w:val="en-US" w:eastAsia="zh-CN"/>
        </w:rPr>
      </w:pPr>
      <w:ins w:id="131" w:author="SZ" w:date="2022-11-13T23:12:00Z">
        <w:r>
          <w:rPr>
            <w:lang w:val="en-US" w:eastAsia="zh-CN"/>
          </w:rPr>
          <w:t>T</w:t>
        </w:r>
        <w:r w:rsidRPr="00880EC0">
          <w:rPr>
            <w:lang w:val="en-US" w:eastAsia="zh-CN"/>
          </w:rPr>
          <w:t xml:space="preserve">he 5G </w:t>
        </w:r>
        <w:r>
          <w:rPr>
            <w:lang w:val="en-US" w:eastAsia="zh-CN"/>
          </w:rPr>
          <w:t xml:space="preserve">core 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13E054E1" w14:textId="77777777" w:rsidR="00F45EDE" w:rsidRDefault="00F45EDE" w:rsidP="00F45EDE">
      <w:pPr>
        <w:numPr>
          <w:ilvl w:val="0"/>
          <w:numId w:val="1"/>
        </w:numPr>
        <w:jc w:val="both"/>
        <w:rPr>
          <w:ins w:id="132" w:author="SZ" w:date="2022-11-13T23:12:00Z"/>
          <w:lang w:val="en-US" w:eastAsia="zh-CN"/>
        </w:rPr>
      </w:pPr>
      <w:ins w:id="133" w:author="SZ" w:date="2022-11-13T23:12:00Z">
        <w:r w:rsidRPr="00880EC0">
          <w:rPr>
            <w:lang w:val="en-US" w:eastAsia="zh-CN"/>
          </w:rPr>
          <w:t>The 5G core</w:t>
        </w:r>
        <w:r>
          <w:rPr>
            <w:lang w:val="en-US" w:eastAsia="zh-CN"/>
          </w:rPr>
          <w:t xml:space="preserve"> 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Duurzaamheid</w:t>
        </w:r>
        <w:proofErr w:type="spellEnd"/>
        <w:r>
          <w:rPr>
            <w:lang w:val="en-US" w:eastAsia="zh-CN"/>
          </w:rPr>
          <w:t xml:space="preserve"> when necessary</w:t>
        </w:r>
        <w:r w:rsidRPr="00AB33E5">
          <w:rPr>
            <w:lang w:val="en-US" w:eastAsia="zh-CN"/>
          </w:rPr>
          <w:t>.</w:t>
        </w:r>
      </w:ins>
    </w:p>
    <w:p w14:paraId="2025034C" w14:textId="77777777" w:rsidR="00F45EDE" w:rsidRPr="00814F5F" w:rsidRDefault="00F45EDE" w:rsidP="00F45EDE">
      <w:pPr>
        <w:numPr>
          <w:ilvl w:val="0"/>
          <w:numId w:val="1"/>
        </w:numPr>
        <w:jc w:val="both"/>
        <w:rPr>
          <w:ins w:id="134" w:author="SZ" w:date="2022-11-13T23:12:00Z"/>
          <w:lang w:val="en-US" w:eastAsia="zh-CN"/>
        </w:rPr>
      </w:pPr>
      <w:ins w:id="135" w:author="SZ" w:date="2022-11-13T23:12:00Z">
        <w:r>
          <w:rPr>
            <w:lang w:val="en-US" w:eastAsia="zh-CN"/>
          </w:rPr>
          <w:t>In some additional situations, BIO-</w:t>
        </w:r>
        <w:proofErr w:type="spellStart"/>
        <w:r>
          <w:rPr>
            <w:lang w:val="en-US" w:eastAsia="zh-CN"/>
          </w:rPr>
          <w:t>Duurzaamheid’s</w:t>
        </w:r>
        <w:proofErr w:type="spellEnd"/>
        <w:r>
          <w:rPr>
            <w:lang w:val="en-US" w:eastAsia="zh-CN"/>
          </w:rPr>
          <w:t xml:space="preserve"> livestock management application </w:t>
        </w:r>
        <w:r w:rsidRPr="00BE0F6F">
          <w:rPr>
            <w:lang w:val="en-US" w:eastAsia="zh-CN"/>
          </w:rPr>
          <w:t xml:space="preserve">requests the 5G core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recovering boars)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46FC3FFE" w14:textId="77777777" w:rsidR="00F45EDE" w:rsidRDefault="00F45EDE" w:rsidP="00F45EDE">
      <w:pPr>
        <w:keepNext/>
        <w:keepLines/>
        <w:spacing w:before="120"/>
        <w:ind w:left="1138" w:hanging="1138"/>
        <w:outlineLvl w:val="2"/>
        <w:rPr>
          <w:ins w:id="136" w:author="SZ" w:date="2022-11-13T23:12:00Z"/>
          <w:rFonts w:ascii="Arial" w:eastAsia="DengXian" w:hAnsi="Arial"/>
          <w:sz w:val="28"/>
        </w:rPr>
      </w:pPr>
      <w:ins w:id="137" w:author="SZ" w:date="2022-11-13T23:12:00Z">
        <w:r>
          <w:rPr>
            <w:rFonts w:ascii="Arial" w:eastAsia="DengXian" w:hAnsi="Arial"/>
            <w:sz w:val="28"/>
          </w:rPr>
          <w:t>5.x.4</w:t>
        </w:r>
        <w:r>
          <w:rPr>
            <w:rFonts w:ascii="Arial" w:eastAsia="DengXian" w:hAnsi="Arial"/>
            <w:sz w:val="28"/>
          </w:rPr>
          <w:tab/>
          <w:t>Post-conditions</w:t>
        </w:r>
      </w:ins>
    </w:p>
    <w:p w14:paraId="562FD4C1" w14:textId="77777777" w:rsidR="00F45EDE" w:rsidRDefault="00F45EDE" w:rsidP="00F45EDE">
      <w:pPr>
        <w:jc w:val="both"/>
        <w:rPr>
          <w:ins w:id="138" w:author="SZ" w:date="2022-11-13T23:12:00Z"/>
          <w:lang w:val="en-US" w:eastAsia="zh-CN"/>
        </w:rPr>
      </w:pPr>
      <w:ins w:id="139" w:author="SZ" w:date="2022-11-13T23:12:00Z">
        <w:r>
          <w:rPr>
            <w:lang w:val="en-US" w:eastAsia="zh-CN"/>
          </w:rPr>
          <w:t>The 5G network enables efficient communication for Ambient IoT devices, the livestock management application is enabled by the 5G system to retrieve temperature sensor data collected by sensors in the Ambient IoT devices. Depending on the needs, the livestock management application is enabled by 5G system to retrieve the sensor data for either certain individual pigs or an entire drove.</w:t>
        </w:r>
      </w:ins>
    </w:p>
    <w:p w14:paraId="0401D605" w14:textId="77777777" w:rsidR="00F45EDE" w:rsidRPr="00C812C0" w:rsidRDefault="00F45EDE" w:rsidP="00F45EDE">
      <w:pPr>
        <w:jc w:val="both"/>
        <w:rPr>
          <w:ins w:id="140" w:author="SZ" w:date="2022-11-13T23:12:00Z"/>
          <w:lang w:val="en-US" w:eastAsia="zh-CN"/>
        </w:rPr>
      </w:pPr>
      <w:ins w:id="141" w:author="SZ" w:date="2022-11-13T23:12:00Z">
        <w:r>
          <w:rPr>
            <w:lang w:val="en-US" w:eastAsia="zh-CN"/>
          </w:rPr>
          <w:t xml:space="preserve">Owing to the thin and light-weight </w:t>
        </w:r>
        <w:proofErr w:type="spellStart"/>
        <w:r>
          <w:rPr>
            <w:lang w:eastAsia="zh-CN"/>
          </w:rPr>
          <w:t>Ambient_IoT</w:t>
        </w:r>
        <w:proofErr w:type="spellEnd"/>
        <w:r>
          <w:rPr>
            <w:lang w:eastAsia="zh-CN"/>
          </w:rPr>
          <w:t xml:space="preserve"> devices</w:t>
        </w:r>
        <w:r w:rsidRPr="002B0421">
          <w:rPr>
            <w:lang w:val="en-US" w:eastAsia="zh-CN"/>
          </w:rPr>
          <w:t>,</w:t>
        </w:r>
        <w:r>
          <w:rPr>
            <w:lang w:val="en-US" w:eastAsia="zh-CN"/>
          </w:rPr>
          <w:t xml:space="preserve"> livestock are more receptive of wearing them without feeling discomfort. This reduces asset damage and increases livestock welfare.</w:t>
        </w:r>
        <w:r w:rsidRPr="002B0421">
          <w:rPr>
            <w:lang w:val="en-US" w:eastAsia="zh-CN"/>
          </w:rPr>
          <w:t xml:space="preserve"> </w:t>
        </w:r>
        <w:r>
          <w:rPr>
            <w:lang w:val="en-US" w:eastAsia="zh-CN"/>
          </w:rPr>
          <w:t>As a result of data analysis done by the livestock management application, early signs of ailment of livestock are identified. This increases BIO-</w:t>
        </w:r>
        <w:proofErr w:type="spellStart"/>
        <w:r>
          <w:rPr>
            <w:lang w:val="en-US" w:eastAsia="zh-CN"/>
          </w:rPr>
          <w:t>Duurzaamheid’s</w:t>
        </w:r>
        <w:proofErr w:type="spellEnd"/>
        <w:r>
          <w:rPr>
            <w:lang w:eastAsia="zh-CN"/>
          </w:rPr>
          <w:t xml:space="preserve"> pig farm production</w:t>
        </w:r>
        <w:r>
          <w:rPr>
            <w:lang w:val="en-US" w:eastAsia="zh-CN"/>
          </w:rPr>
          <w:t>. T</w:t>
        </w:r>
        <w:r w:rsidRPr="002B0421">
          <w:rPr>
            <w:lang w:val="en-US" w:eastAsia="zh-CN"/>
          </w:rPr>
          <w:t xml:space="preserve">hanks to the </w:t>
        </w:r>
        <w:r>
          <w:rPr>
            <w:lang w:val="en-US" w:eastAsia="zh-CN"/>
          </w:rPr>
          <w:t xml:space="preserve">efficient </w:t>
        </w:r>
        <w:proofErr w:type="spellStart"/>
        <w:r>
          <w:rPr>
            <w:lang w:eastAsia="zh-CN"/>
          </w:rPr>
          <w:t>Ambient_enabled</w:t>
        </w:r>
        <w:proofErr w:type="spellEnd"/>
        <w:r>
          <w:rPr>
            <w:lang w:eastAsia="zh-CN"/>
          </w:rPr>
          <w:t xml:space="preserve"> IoT communication</w:t>
        </w:r>
        <w:r w:rsidRPr="002B0421">
          <w:rPr>
            <w:lang w:val="en-US" w:eastAsia="zh-CN"/>
          </w:rPr>
          <w:t xml:space="preserve"> </w:t>
        </w:r>
        <w:r>
          <w:rPr>
            <w:lang w:val="en-US" w:eastAsia="zh-CN"/>
          </w:rPr>
          <w:t>enabled</w:t>
        </w:r>
        <w:r w:rsidRPr="002B0421">
          <w:rPr>
            <w:lang w:val="en-US" w:eastAsia="zh-CN"/>
          </w:rPr>
          <w:t xml:space="preserve"> by the 5G system</w:t>
        </w:r>
        <w:r>
          <w:rPr>
            <w:lang w:val="en-US" w:eastAsia="zh-CN"/>
          </w:rPr>
          <w:t>, BIO-</w:t>
        </w:r>
        <w:proofErr w:type="spellStart"/>
        <w:r>
          <w:rPr>
            <w:lang w:val="en-US" w:eastAsia="zh-CN"/>
          </w:rPr>
          <w:t>Duurzaamheid</w:t>
        </w:r>
        <w:proofErr w:type="spellEnd"/>
        <w:r>
          <w:rPr>
            <w:lang w:val="en-US" w:eastAsia="zh-CN"/>
          </w:rPr>
          <w:t xml:space="preserve"> continue to use </w:t>
        </w:r>
        <w:proofErr w:type="spellStart"/>
        <w:r>
          <w:rPr>
            <w:lang w:eastAsia="zh-CN"/>
          </w:rPr>
          <w:t>Ambient_enabled</w:t>
        </w:r>
        <w:proofErr w:type="spellEnd"/>
        <w:r>
          <w:rPr>
            <w:lang w:eastAsia="zh-CN"/>
          </w:rPr>
          <w:t xml:space="preserve"> IoT</w:t>
        </w:r>
        <w:r>
          <w:rPr>
            <w:lang w:val="en-US" w:eastAsia="zh-CN"/>
          </w:rPr>
          <w:t xml:space="preserve"> for daily monitoring once per 15 minutes (or per half hour) without worrying about energy drain leading to replacement or manual recharging of </w:t>
        </w:r>
        <w:proofErr w:type="spellStart"/>
        <w:r>
          <w:rPr>
            <w:lang w:eastAsia="zh-CN"/>
          </w:rPr>
          <w:t>Ambient_IoT</w:t>
        </w:r>
        <w:proofErr w:type="spellEnd"/>
        <w:r>
          <w:rPr>
            <w:lang w:eastAsia="zh-CN"/>
          </w:rPr>
          <w:t xml:space="preserve"> devices throughout the planned production lifespan of their livestock.</w:t>
        </w:r>
        <w:r>
          <w:rPr>
            <w:lang w:val="en-US" w:eastAsia="zh-CN"/>
          </w:rPr>
          <w:t xml:space="preserve"> </w:t>
        </w:r>
      </w:ins>
    </w:p>
    <w:p w14:paraId="557C327D" w14:textId="77777777" w:rsidR="00F45EDE" w:rsidRDefault="00F45EDE" w:rsidP="00F45EDE">
      <w:pPr>
        <w:keepNext/>
        <w:keepLines/>
        <w:spacing w:before="120"/>
        <w:ind w:left="1134" w:hanging="1134"/>
        <w:outlineLvl w:val="2"/>
        <w:rPr>
          <w:ins w:id="142" w:author="SZ" w:date="2022-11-13T23:12:00Z"/>
          <w:rFonts w:ascii="Arial" w:eastAsia="DengXian" w:hAnsi="Arial"/>
          <w:sz w:val="28"/>
        </w:rPr>
      </w:pPr>
      <w:ins w:id="143" w:author="SZ" w:date="2022-11-13T23:12:00Z">
        <w:r>
          <w:rPr>
            <w:rFonts w:ascii="Arial" w:eastAsia="DengXian" w:hAnsi="Arial"/>
            <w:sz w:val="28"/>
          </w:rPr>
          <w:t>5.x.5</w:t>
        </w:r>
        <w:r>
          <w:rPr>
            <w:rFonts w:ascii="Arial" w:eastAsia="DengXian" w:hAnsi="Arial"/>
            <w:sz w:val="28"/>
          </w:rPr>
          <w:tab/>
          <w:t>Existing features partly or fully covering the use case functionality</w:t>
        </w:r>
      </w:ins>
    </w:p>
    <w:p w14:paraId="18A9D9DA" w14:textId="77777777" w:rsidR="00F45EDE" w:rsidRDefault="00F45EDE" w:rsidP="00F45EDE">
      <w:pPr>
        <w:spacing w:after="0"/>
        <w:rPr>
          <w:ins w:id="144" w:author="SZ" w:date="2022-11-13T23:12:00Z"/>
          <w:lang w:val="en-US" w:eastAsia="zh-CN"/>
        </w:rPr>
      </w:pPr>
      <w:ins w:id="145" w:author="SZ" w:date="2022-11-13T23:12: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47173E03" w14:textId="77777777" w:rsidR="00F45EDE" w:rsidRDefault="00F45EDE" w:rsidP="00F45EDE">
      <w:pPr>
        <w:spacing w:after="0"/>
        <w:rPr>
          <w:ins w:id="146" w:author="SZ" w:date="2022-11-13T23:12:00Z"/>
          <w:lang w:val="en-US" w:eastAsia="zh-CN"/>
        </w:rPr>
      </w:pPr>
    </w:p>
    <w:p w14:paraId="61B2CD4F" w14:textId="77777777" w:rsidR="00F45EDE" w:rsidRDefault="00F45EDE" w:rsidP="00F45EDE">
      <w:pPr>
        <w:spacing w:after="0"/>
        <w:rPr>
          <w:ins w:id="147" w:author="SZ" w:date="2022-11-13T23:12:00Z"/>
          <w:lang w:val="en-US" w:eastAsia="zh-CN"/>
        </w:rPr>
      </w:pPr>
      <w:ins w:id="148" w:author="SZ" w:date="2022-11-13T23:12:00Z">
        <w:r>
          <w:rPr>
            <w:lang w:val="en-US" w:eastAsia="zh-CN"/>
          </w:rPr>
          <w:t>TS 22.011 introduces access control for MTC, examples of periodic network selection attempts are:</w:t>
        </w:r>
      </w:ins>
    </w:p>
    <w:p w14:paraId="237B2FD6" w14:textId="77777777" w:rsidR="00F45EDE" w:rsidRDefault="00F45EDE" w:rsidP="00F45EDE">
      <w:pPr>
        <w:spacing w:after="0"/>
        <w:rPr>
          <w:ins w:id="149" w:author="SZ" w:date="2022-11-13T23:12:00Z"/>
          <w:lang w:val="en-US" w:eastAsia="zh-CN"/>
        </w:rPr>
      </w:pPr>
    </w:p>
    <w:p w14:paraId="47E6D9F1" w14:textId="77777777" w:rsidR="00F45EDE" w:rsidRPr="0059592D" w:rsidRDefault="00F45EDE" w:rsidP="00F45EDE">
      <w:pPr>
        <w:ind w:left="315"/>
        <w:rPr>
          <w:ins w:id="150" w:author="SZ" w:date="2022-11-13T23:12:00Z"/>
          <w:rFonts w:eastAsia="Times New Roman"/>
          <w:i/>
          <w:sz w:val="18"/>
          <w:lang w:val="x-none"/>
        </w:rPr>
      </w:pPr>
      <w:ins w:id="151" w:author="SZ" w:date="2022-11-13T23:12:00Z">
        <w:r w:rsidRPr="0059592D">
          <w:rPr>
            <w:rFonts w:eastAsia="Times New Roman"/>
            <w:i/>
            <w:sz w:val="18"/>
            <w:lang w:val="x-none"/>
          </w:rPr>
          <w:lastRenderedPageBreak/>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7E43CB0A" w14:textId="77777777" w:rsidR="00F45EDE" w:rsidRPr="0059592D" w:rsidRDefault="00F45EDE" w:rsidP="00F45EDE">
      <w:pPr>
        <w:ind w:left="284"/>
        <w:rPr>
          <w:ins w:id="152" w:author="SZ" w:date="2022-11-13T23:12:00Z"/>
          <w:rFonts w:eastAsia="Times New Roman"/>
          <w:i/>
          <w:sz w:val="18"/>
          <w:lang w:val="x-none"/>
        </w:rPr>
      </w:pPr>
      <w:ins w:id="153" w:author="SZ" w:date="2022-11-13T23:12: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09D12C55" w14:textId="77777777" w:rsidR="00F45EDE" w:rsidRPr="00951DF7" w:rsidRDefault="00F45EDE" w:rsidP="00F45EDE">
      <w:pPr>
        <w:pStyle w:val="NO"/>
        <w:ind w:hanging="415"/>
        <w:rPr>
          <w:ins w:id="154" w:author="SZ" w:date="2022-11-13T23:12:00Z"/>
          <w:i/>
          <w:sz w:val="18"/>
          <w:lang w:val="x-none" w:eastAsia="en-US"/>
        </w:rPr>
      </w:pPr>
      <w:ins w:id="155" w:author="SZ" w:date="2022-11-13T23:12:00Z">
        <w:r w:rsidRPr="0059592D">
          <w:rPr>
            <w:i/>
            <w:sz w:val="18"/>
            <w:lang w:val="x-none" w:eastAsia="en-US"/>
          </w:rPr>
          <w:t>NOTE:</w:t>
        </w:r>
        <w:r w:rsidRPr="0059592D">
          <w:rPr>
            <w:i/>
            <w:sz w:val="18"/>
            <w:lang w:val="x-none" w:eastAsia="en-US"/>
          </w:rPr>
          <w:tab/>
          <w:t>Use of values less than 60 minutes may result in excessive UE battery drain.</w:t>
        </w:r>
      </w:ins>
    </w:p>
    <w:p w14:paraId="389E695C" w14:textId="77777777" w:rsidR="00F45EDE" w:rsidRDefault="00F45EDE" w:rsidP="00F45EDE">
      <w:pPr>
        <w:spacing w:after="0"/>
        <w:rPr>
          <w:ins w:id="156" w:author="SZ" w:date="2022-11-13T23:12:00Z"/>
          <w:lang w:val="en-US" w:eastAsia="zh-CN"/>
        </w:rPr>
      </w:pPr>
      <w:ins w:id="157" w:author="SZ" w:date="2022-11-13T23:12: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303CB5E8" w14:textId="77777777" w:rsidR="00F45EDE" w:rsidRDefault="00F45EDE" w:rsidP="00F45EDE">
      <w:pPr>
        <w:spacing w:after="0"/>
        <w:rPr>
          <w:ins w:id="158" w:author="SZ" w:date="2022-11-13T23:12:00Z"/>
          <w:lang w:val="en-US" w:eastAsia="zh-CN"/>
        </w:rPr>
      </w:pPr>
    </w:p>
    <w:p w14:paraId="241B43B3" w14:textId="77777777" w:rsidR="00F45EDE" w:rsidRDefault="00F45EDE" w:rsidP="00F45EDE">
      <w:pPr>
        <w:adjustRightInd w:val="0"/>
        <w:snapToGrid w:val="0"/>
        <w:spacing w:after="120" w:line="288" w:lineRule="auto"/>
        <w:jc w:val="both"/>
        <w:rPr>
          <w:ins w:id="159" w:author="SZ" w:date="2022-11-13T23:12:00Z"/>
          <w:rFonts w:eastAsia="Times New Roman"/>
          <w:i/>
          <w:sz w:val="18"/>
          <w:lang w:val="x-none"/>
        </w:rPr>
      </w:pPr>
      <w:ins w:id="160" w:author="SZ" w:date="2022-11-13T23:12: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4500E944" w14:textId="77777777" w:rsidR="00F45EDE" w:rsidRPr="001F463F" w:rsidRDefault="00F45EDE" w:rsidP="00F45EDE">
      <w:pPr>
        <w:adjustRightInd w:val="0"/>
        <w:snapToGrid w:val="0"/>
        <w:spacing w:after="120" w:line="288" w:lineRule="auto"/>
        <w:ind w:left="284"/>
        <w:jc w:val="both"/>
        <w:rPr>
          <w:ins w:id="161" w:author="SZ" w:date="2022-11-13T23:12:00Z"/>
          <w:rFonts w:eastAsia="Times New Roman"/>
          <w:i/>
          <w:sz w:val="18"/>
          <w:lang w:val="x-none"/>
        </w:rPr>
      </w:pPr>
      <w:ins w:id="162" w:author="SZ" w:date="2022-11-13T23:12:00Z">
        <w:r w:rsidRPr="003A7D52">
          <w:rPr>
            <w:rFonts w:eastAsia="Times New Roman"/>
            <w:i/>
            <w:sz w:val="18"/>
            <w:lang w:val="x-none"/>
          </w:rPr>
          <w:t>The system shall provide mechanisms for the network operator to efficiently manage numbers and identifiers related to MTC Subscribers.</w:t>
        </w:r>
      </w:ins>
    </w:p>
    <w:p w14:paraId="4F01BB3B" w14:textId="77777777" w:rsidR="00F45EDE" w:rsidRDefault="00F45EDE" w:rsidP="00F45EDE">
      <w:pPr>
        <w:spacing w:after="0"/>
        <w:rPr>
          <w:ins w:id="163" w:author="SZ" w:date="2022-11-13T23:12:00Z"/>
          <w:lang w:val="en-US" w:eastAsia="zh-CN"/>
        </w:rPr>
      </w:pPr>
      <w:ins w:id="164" w:author="SZ" w:date="2022-11-13T23:12:00Z">
        <w:r>
          <w:rPr>
            <w:lang w:val="en-US" w:eastAsia="zh-CN"/>
          </w:rPr>
          <w:t>TS 22.261 captures some important service requirements for IoT, e.g.</w:t>
        </w:r>
      </w:ins>
    </w:p>
    <w:p w14:paraId="1078A4FF" w14:textId="77777777" w:rsidR="00F45EDE" w:rsidRDefault="00F45EDE" w:rsidP="00F45EDE">
      <w:pPr>
        <w:spacing w:after="0"/>
        <w:rPr>
          <w:ins w:id="165" w:author="SZ" w:date="2022-11-13T23:12:00Z"/>
          <w:lang w:val="en-US" w:eastAsia="zh-CN"/>
        </w:rPr>
      </w:pPr>
    </w:p>
    <w:p w14:paraId="7F5E86F3" w14:textId="77777777" w:rsidR="00F45EDE" w:rsidRPr="004D63DB" w:rsidRDefault="00F45EDE" w:rsidP="00F45EDE">
      <w:pPr>
        <w:adjustRightInd w:val="0"/>
        <w:snapToGrid w:val="0"/>
        <w:spacing w:after="120" w:line="288" w:lineRule="auto"/>
        <w:ind w:left="284"/>
        <w:jc w:val="both"/>
        <w:rPr>
          <w:ins w:id="166" w:author="SZ" w:date="2022-11-13T23:12:00Z"/>
          <w:rFonts w:eastAsia="Times New Roman"/>
          <w:i/>
          <w:sz w:val="18"/>
          <w:lang w:val="x-none"/>
        </w:rPr>
      </w:pPr>
      <w:ins w:id="167" w:author="SZ" w:date="2022-11-13T23:12: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6C20F2" w14:textId="77777777" w:rsidR="00F45EDE" w:rsidRDefault="00F45EDE" w:rsidP="00F45EDE">
      <w:pPr>
        <w:adjustRightInd w:val="0"/>
        <w:snapToGrid w:val="0"/>
        <w:spacing w:after="120" w:line="288" w:lineRule="auto"/>
        <w:ind w:left="284"/>
        <w:jc w:val="both"/>
        <w:rPr>
          <w:ins w:id="168" w:author="SZ" w:date="2022-11-13T23:12:00Z"/>
          <w:rFonts w:eastAsia="Times New Roman"/>
          <w:i/>
          <w:sz w:val="18"/>
          <w:lang w:val="x-none"/>
        </w:rPr>
      </w:pPr>
      <w:ins w:id="169" w:author="SZ" w:date="2022-11-13T23:12: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1738C9BF" w14:textId="77777777" w:rsidR="00F45EDE" w:rsidRPr="000D0692" w:rsidRDefault="00F45EDE" w:rsidP="00F45EDE">
      <w:pPr>
        <w:adjustRightInd w:val="0"/>
        <w:snapToGrid w:val="0"/>
        <w:spacing w:after="120" w:line="288" w:lineRule="auto"/>
        <w:ind w:left="284"/>
        <w:jc w:val="both"/>
        <w:rPr>
          <w:ins w:id="170" w:author="SZ" w:date="2022-11-13T23:12:00Z"/>
          <w:rFonts w:eastAsia="Times New Roman"/>
          <w:i/>
          <w:sz w:val="18"/>
          <w:lang w:val="x-none"/>
        </w:rPr>
      </w:pPr>
      <w:ins w:id="171" w:author="SZ" w:date="2022-11-13T23:12:00Z">
        <w:r w:rsidRPr="000D0692">
          <w:rPr>
            <w:rFonts w:eastAsia="Times New Roman"/>
            <w:i/>
            <w:sz w:val="18"/>
            <w:lang w:val="x-none"/>
          </w:rPr>
          <w:t>An IoT device which is able to access a 5G PLMN in direct network connection mode using a 3GPP RAT shall have a 3GPP subscription.</w:t>
        </w:r>
      </w:ins>
    </w:p>
    <w:p w14:paraId="78A05217" w14:textId="77777777" w:rsidR="00F45EDE" w:rsidRPr="00C022AF" w:rsidRDefault="00F45EDE" w:rsidP="00F45EDE">
      <w:pPr>
        <w:adjustRightInd w:val="0"/>
        <w:snapToGrid w:val="0"/>
        <w:spacing w:after="120" w:line="288" w:lineRule="auto"/>
        <w:ind w:left="284"/>
        <w:jc w:val="both"/>
        <w:rPr>
          <w:ins w:id="172" w:author="SZ" w:date="2022-11-13T23:12:00Z"/>
          <w:rFonts w:eastAsia="Times New Roman"/>
          <w:i/>
          <w:sz w:val="18"/>
          <w:lang w:val="x-none"/>
        </w:rPr>
      </w:pPr>
      <w:ins w:id="173" w:author="SZ" w:date="2022-11-13T23:12: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397A34EA" w14:textId="77777777" w:rsidR="00F45EDE" w:rsidRPr="006A34CA" w:rsidRDefault="00F45EDE" w:rsidP="00F45EDE">
      <w:pPr>
        <w:adjustRightInd w:val="0"/>
        <w:snapToGrid w:val="0"/>
        <w:spacing w:after="120" w:line="288" w:lineRule="auto"/>
        <w:ind w:left="284"/>
        <w:jc w:val="both"/>
        <w:rPr>
          <w:ins w:id="174" w:author="SZ" w:date="2022-11-13T23:12:00Z"/>
          <w:rFonts w:eastAsia="Times New Roman"/>
          <w:i/>
          <w:sz w:val="18"/>
          <w:lang w:val="x-none"/>
        </w:rPr>
      </w:pPr>
      <w:ins w:id="175" w:author="SZ" w:date="2022-11-13T23:12: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204CD8E4" w14:textId="77777777" w:rsidR="00F45EDE" w:rsidRPr="003A7D52" w:rsidRDefault="00F45EDE" w:rsidP="00F45EDE">
      <w:pPr>
        <w:adjustRightInd w:val="0"/>
        <w:snapToGrid w:val="0"/>
        <w:spacing w:after="120" w:line="288" w:lineRule="auto"/>
        <w:ind w:left="284"/>
        <w:jc w:val="both"/>
        <w:rPr>
          <w:ins w:id="176" w:author="SZ" w:date="2022-11-13T23:12:00Z"/>
          <w:rFonts w:eastAsia="Times New Roman"/>
          <w:i/>
          <w:sz w:val="18"/>
          <w:lang w:val="x-none"/>
        </w:rPr>
      </w:pPr>
      <w:ins w:id="177" w:author="SZ" w:date="2022-11-13T23:12: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3F295B2D" w14:textId="77777777" w:rsidR="00F45EDE" w:rsidRPr="0070439D" w:rsidRDefault="00F45EDE" w:rsidP="00F45EDE">
      <w:pPr>
        <w:jc w:val="both"/>
        <w:rPr>
          <w:ins w:id="178" w:author="SZ" w:date="2022-11-13T23:12:00Z"/>
          <w:lang w:eastAsia="zh-CN"/>
        </w:rPr>
      </w:pPr>
      <w:ins w:id="179" w:author="SZ" w:date="2022-11-13T23:12: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5C13C902" w14:textId="064B66B2" w:rsidR="00F45EDE" w:rsidRPr="00E92F58" w:rsidRDefault="00F45EDE" w:rsidP="00E92F58">
      <w:pPr>
        <w:keepNext/>
        <w:keepLines/>
        <w:spacing w:before="120"/>
        <w:ind w:left="1134" w:hanging="1134"/>
        <w:outlineLvl w:val="2"/>
        <w:rPr>
          <w:ins w:id="180" w:author="SZ" w:date="2022-11-13T23:12:00Z"/>
          <w:rFonts w:ascii="Arial" w:eastAsia="DengXian" w:hAnsi="Arial"/>
          <w:sz w:val="28"/>
          <w:szCs w:val="22"/>
        </w:rPr>
      </w:pPr>
      <w:ins w:id="181" w:author="SZ" w:date="2022-11-13T23:12: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3E9C7AAC" w14:textId="5A8988F7" w:rsidR="00107094" w:rsidRPr="00EA1C7A" w:rsidRDefault="00107094" w:rsidP="00107094">
      <w:pPr>
        <w:jc w:val="both"/>
        <w:rPr>
          <w:ins w:id="182" w:author="SZ" w:date="2022-11-15T12:24:00Z"/>
          <w:lang w:eastAsia="zh-CN"/>
        </w:rPr>
      </w:pPr>
      <w:ins w:id="183" w:author="SZ" w:date="2022-11-15T12:24: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141AE8E3" w14:textId="64B0D73B" w:rsidR="00107094" w:rsidRDefault="00107094" w:rsidP="00107094">
      <w:pPr>
        <w:jc w:val="both"/>
        <w:rPr>
          <w:ins w:id="184" w:author="SZ" w:date="2022-11-15T12:24:00Z"/>
          <w:lang w:eastAsia="zh-CN"/>
        </w:rPr>
      </w:pPr>
      <w:ins w:id="185" w:author="SZ" w:date="2022-11-15T12:24:00Z">
        <w:r>
          <w:rPr>
            <w:lang w:eastAsia="zh-CN"/>
          </w:rPr>
          <w:t>[</w:t>
        </w:r>
        <w:r w:rsidRPr="00870F40">
          <w:rPr>
            <w:lang w:eastAsia="zh-CN"/>
          </w:rPr>
          <w:t>PR.5.</w:t>
        </w:r>
        <w:r>
          <w:rPr>
            <w:lang w:eastAsia="zh-CN"/>
          </w:rPr>
          <w:t>x</w:t>
        </w:r>
        <w:r w:rsidRPr="00870F40">
          <w:rPr>
            <w:lang w:eastAsia="zh-CN"/>
          </w:rPr>
          <w:t>.6</w:t>
        </w:r>
        <w:r>
          <w:rPr>
            <w:lang w:eastAsia="zh-CN"/>
          </w:rPr>
          <w:t>-2</w:t>
        </w:r>
        <w:r w:rsidRPr="00870F40">
          <w:rPr>
            <w:lang w:eastAsia="zh-CN"/>
          </w:rPr>
          <w:t xml:space="preserve">] </w:t>
        </w:r>
      </w:ins>
      <w:ins w:id="186" w:author="SZ" w:date="2022-11-17T08:29:00Z">
        <w:r w:rsidR="00390133">
          <w:t>The 5GS shall provide a mechanism for a 3</w:t>
        </w:r>
        <w:r w:rsidR="00390133">
          <w:rPr>
            <w:vertAlign w:val="superscript"/>
          </w:rPr>
          <w:t>rd</w:t>
        </w:r>
        <w:r w:rsidR="00390133">
          <w:t xml:space="preserve"> party to be able to collect information stored in Ambient IoT</w:t>
        </w:r>
      </w:ins>
    </w:p>
    <w:p w14:paraId="778EDC0B" w14:textId="7BD00B0A" w:rsidR="00107094" w:rsidRDefault="00107094" w:rsidP="00B41DC8">
      <w:pPr>
        <w:jc w:val="both"/>
        <w:rPr>
          <w:ins w:id="187" w:author="SZ" w:date="2022-11-15T12:24:00Z"/>
          <w:lang w:eastAsia="zh-CN"/>
        </w:rPr>
      </w:pPr>
      <w:ins w:id="188" w:author="SZ" w:date="2022-11-15T12:24:00Z">
        <w:r>
          <w:rPr>
            <w:lang w:eastAsia="zh-CN"/>
          </w:rPr>
          <w:lastRenderedPageBreak/>
          <w:t>[</w:t>
        </w:r>
      </w:ins>
      <w:ins w:id="189" w:author="SZ" w:date="2022-11-15T12:25: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ins>
      <w:ins w:id="190" w:author="SZ" w:date="2022-11-15T12:24:00Z">
        <w:r>
          <w:rPr>
            <w:lang w:eastAsia="zh-CN"/>
          </w:rPr>
          <w:t>-3</w:t>
        </w:r>
        <w:r w:rsidRPr="00870F40">
          <w:rPr>
            <w:lang w:eastAsia="zh-CN"/>
          </w:rPr>
          <w:t>]</w:t>
        </w:r>
        <w:r>
          <w:rPr>
            <w:lang w:eastAsia="zh-CN"/>
          </w:rPr>
          <w:t xml:space="preserve"> </w:t>
        </w:r>
        <w:r w:rsidRPr="00680F9B">
          <w:rPr>
            <w:lang w:eastAsia="zh-CN"/>
          </w:rPr>
          <w:t xml:space="preserve">The 5G system shall be able to collect </w:t>
        </w:r>
        <w:r>
          <w:rPr>
            <w:lang w:val="en-US" w:eastAsia="zh-CN"/>
          </w:rPr>
          <w:t>per charging period</w:t>
        </w:r>
        <w:r w:rsidRPr="00680F9B">
          <w:rPr>
            <w:lang w:eastAsia="zh-CN"/>
          </w:rPr>
          <w:t xml:space="preserve"> </w:t>
        </w:r>
        <w:r>
          <w:rPr>
            <w:lang w:eastAsia="zh-CN"/>
          </w:rPr>
          <w:t xml:space="preserve">the </w:t>
        </w:r>
        <w:r w:rsidRPr="00680F9B">
          <w:rPr>
            <w:lang w:eastAsia="zh-CN"/>
          </w:rPr>
          <w:t xml:space="preserve">charging information </w:t>
        </w:r>
        <w:r>
          <w:rPr>
            <w:lang w:eastAsia="zh-CN"/>
          </w:rPr>
          <w:t xml:space="preserve">for using Ambient IoT service on a </w:t>
        </w:r>
        <w:r w:rsidRPr="00680F9B">
          <w:rPr>
            <w:lang w:eastAsia="zh-CN"/>
          </w:rPr>
          <w:t xml:space="preserve">per </w:t>
        </w:r>
        <w:r>
          <w:rPr>
            <w:lang w:eastAsia="zh-CN"/>
          </w:rPr>
          <w:t>Ambient IoT device</w:t>
        </w:r>
        <w:r w:rsidRPr="00680F9B">
          <w:rPr>
            <w:lang w:eastAsia="zh-CN"/>
          </w:rPr>
          <w:t xml:space="preserve"> </w:t>
        </w:r>
        <w:r>
          <w:rPr>
            <w:lang w:eastAsia="zh-CN"/>
          </w:rPr>
          <w:t xml:space="preserve">basis (e.g. total number of application messages over the entire population of Ambient IoT devices) or per ownership basis (e.g. </w:t>
        </w:r>
        <w:r>
          <w:rPr>
            <w:lang w:val="en-US" w:eastAsia="zh-CN"/>
          </w:rPr>
          <w:t xml:space="preserve">total number of </w:t>
        </w:r>
        <w:r>
          <w:rPr>
            <w:lang w:eastAsia="zh-CN"/>
          </w:rPr>
          <w:t>Ambient IoT devices associated with the same enterprise customer)</w:t>
        </w:r>
        <w:r>
          <w:rPr>
            <w:lang w:val="en-US" w:eastAsia="zh-CN"/>
          </w:rPr>
          <w:t>.</w:t>
        </w:r>
      </w:ins>
    </w:p>
    <w:p w14:paraId="7E13384D" w14:textId="364EEFE8" w:rsidR="00F45EDE" w:rsidRPr="00870F40" w:rsidRDefault="00F45EDE" w:rsidP="00F45EDE">
      <w:pPr>
        <w:overflowPunct w:val="0"/>
        <w:autoSpaceDE w:val="0"/>
        <w:autoSpaceDN w:val="0"/>
        <w:adjustRightInd w:val="0"/>
        <w:jc w:val="both"/>
        <w:textAlignment w:val="baseline"/>
        <w:rPr>
          <w:ins w:id="191" w:author="SZ" w:date="2022-11-13T23:12:00Z"/>
          <w:lang w:eastAsia="zh-CN"/>
        </w:rPr>
      </w:pPr>
      <w:ins w:id="192" w:author="SZ" w:date="2022-11-13T23:12:00Z">
        <w:r>
          <w:rPr>
            <w:lang w:eastAsia="zh-CN"/>
          </w:rPr>
          <w:t>[</w:t>
        </w:r>
      </w:ins>
      <w:ins w:id="193" w:author="SZ" w:date="2022-11-15T12:25:00Z">
        <w:r w:rsidR="00107094" w:rsidRPr="00870F40">
          <w:rPr>
            <w:lang w:eastAsia="zh-CN"/>
          </w:rPr>
          <w:t>PR.</w:t>
        </w:r>
        <w:proofErr w:type="gramStart"/>
        <w:r w:rsidR="00107094" w:rsidRPr="00870F40">
          <w:rPr>
            <w:lang w:eastAsia="zh-CN"/>
          </w:rPr>
          <w:t>5.</w:t>
        </w:r>
        <w:r w:rsidR="00107094">
          <w:rPr>
            <w:lang w:eastAsia="zh-CN"/>
          </w:rPr>
          <w:t>x</w:t>
        </w:r>
        <w:r w:rsidR="00107094" w:rsidRPr="00870F40">
          <w:rPr>
            <w:lang w:eastAsia="zh-CN"/>
          </w:rPr>
          <w:t>.</w:t>
        </w:r>
        <w:proofErr w:type="gramEnd"/>
        <w:r w:rsidR="00107094" w:rsidRPr="00870F40">
          <w:rPr>
            <w:lang w:eastAsia="zh-CN"/>
          </w:rPr>
          <w:t>6</w:t>
        </w:r>
      </w:ins>
      <w:ins w:id="194" w:author="SZ" w:date="2022-11-13T23:12:00Z">
        <w:r w:rsidRPr="00870F40">
          <w:rPr>
            <w:lang w:eastAsia="zh-CN"/>
          </w:rPr>
          <w:t>-</w:t>
        </w:r>
      </w:ins>
      <w:ins w:id="195" w:author="SZ" w:date="2022-11-15T12:25:00Z">
        <w:r w:rsidR="00107094">
          <w:rPr>
            <w:lang w:eastAsia="zh-CN"/>
          </w:rPr>
          <w:t>4</w:t>
        </w:r>
      </w:ins>
      <w:ins w:id="196" w:author="SZ" w:date="2022-11-13T23:12:00Z">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ins>
      <w:ins w:id="197" w:author="SZ" w:date="2022-11-15T12:25:00Z">
        <w:r w:rsidR="00107094">
          <w:rPr>
            <w:lang w:eastAsia="zh-CN"/>
          </w:rPr>
          <w:t xml:space="preserve"> following</w:t>
        </w:r>
      </w:ins>
      <w:ins w:id="198" w:author="SZ" w:date="2022-11-13T23:12:00Z">
        <w:r w:rsidRPr="00870F40">
          <w:rPr>
            <w:lang w:eastAsia="zh-CN"/>
          </w:rPr>
          <w:t xml:space="preserve"> KPIs for the use of Ambient IoT devices </w:t>
        </w:r>
        <w:r>
          <w:rPr>
            <w:lang w:eastAsia="zh-CN"/>
          </w:rPr>
          <w:t>on smart pig farms</w:t>
        </w:r>
        <w:r w:rsidRPr="00870F40">
          <w:rPr>
            <w:lang w:eastAsia="zh-CN"/>
          </w:rPr>
          <w:t>.</w:t>
        </w:r>
      </w:ins>
    </w:p>
    <w:p w14:paraId="4263D55D" w14:textId="65FADCAD" w:rsidR="00F45EDE" w:rsidRPr="002B6C30" w:rsidRDefault="00F45EDE" w:rsidP="00F45EDE">
      <w:pPr>
        <w:jc w:val="center"/>
        <w:rPr>
          <w:ins w:id="199" w:author="SZ" w:date="2022-11-13T23:12:00Z"/>
          <w:rFonts w:ascii="Arial" w:hAnsi="Arial"/>
          <w:b/>
          <w:lang w:eastAsia="en-GB"/>
        </w:rPr>
      </w:pPr>
      <w:ins w:id="200" w:author="SZ" w:date="2022-11-13T23:12:00Z">
        <w:r w:rsidRPr="002B6C30">
          <w:rPr>
            <w:rFonts w:ascii="Arial" w:hAnsi="Arial"/>
            <w:b/>
            <w:lang w:eastAsia="en-GB"/>
          </w:rPr>
          <w:t>Table 5.x.6-1</w:t>
        </w:r>
      </w:ins>
      <w:ins w:id="201" w:author="SZ" w:date="2022-11-15T12:23:00Z">
        <w:r w:rsidR="00E92F58">
          <w:rPr>
            <w:rFonts w:ascii="Arial" w:hAnsi="Arial"/>
            <w:b/>
            <w:lang w:eastAsia="en-GB"/>
          </w:rPr>
          <w:t>:</w:t>
        </w:r>
      </w:ins>
      <w:ins w:id="202" w:author="SZ" w:date="2022-11-13T23:12:00Z">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ins>
    </w:p>
    <w:p w14:paraId="0AFD2023" w14:textId="77777777" w:rsidR="00F45EDE" w:rsidRDefault="00F45EDE" w:rsidP="00F45EDE">
      <w:pPr>
        <w:rPr>
          <w:ins w:id="203" w:author="SZ" w:date="2022-11-13T23:12: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00"/>
        <w:gridCol w:w="1080"/>
        <w:gridCol w:w="990"/>
        <w:gridCol w:w="990"/>
        <w:gridCol w:w="990"/>
        <w:gridCol w:w="900"/>
        <w:gridCol w:w="1885"/>
      </w:tblGrid>
      <w:tr w:rsidR="00F45EDE" w:rsidRPr="00E91541" w14:paraId="3F13C13E" w14:textId="77777777" w:rsidTr="007C73DD">
        <w:trPr>
          <w:trHeight w:val="1160"/>
          <w:jc w:val="center"/>
          <w:ins w:id="204" w:author="SZ" w:date="2022-11-13T23:12:00Z"/>
        </w:trPr>
        <w:tc>
          <w:tcPr>
            <w:tcW w:w="1710" w:type="dxa"/>
            <w:shd w:val="clear" w:color="auto" w:fill="auto"/>
          </w:tcPr>
          <w:p w14:paraId="2BC69FE7" w14:textId="77777777" w:rsidR="00F45EDE" w:rsidRPr="00D37785" w:rsidRDefault="00F45EDE" w:rsidP="007C73DD">
            <w:pPr>
              <w:pStyle w:val="TAH"/>
              <w:rPr>
                <w:ins w:id="205" w:author="SZ" w:date="2022-11-13T23:12:00Z"/>
                <w:rFonts w:eastAsia="Times New Roman" w:cs="Times New Roman"/>
                <w:lang w:eastAsia="en-GB"/>
              </w:rPr>
            </w:pPr>
            <w:ins w:id="206" w:author="SZ" w:date="2022-11-13T23:12:00Z">
              <w:r w:rsidRPr="00D37785">
                <w:rPr>
                  <w:rFonts w:eastAsia="Times New Roman" w:cs="Times New Roman"/>
                  <w:lang w:eastAsia="en-GB"/>
                </w:rPr>
                <w:t>Scenario</w:t>
              </w:r>
            </w:ins>
          </w:p>
        </w:tc>
        <w:tc>
          <w:tcPr>
            <w:tcW w:w="900" w:type="dxa"/>
            <w:shd w:val="clear" w:color="auto" w:fill="auto"/>
          </w:tcPr>
          <w:p w14:paraId="7DF13BCD" w14:textId="77777777" w:rsidR="00F45EDE" w:rsidRPr="00D37785" w:rsidRDefault="00F45EDE" w:rsidP="007C73DD">
            <w:pPr>
              <w:pStyle w:val="TAH"/>
              <w:rPr>
                <w:ins w:id="207" w:author="SZ" w:date="2022-11-13T23:12:00Z"/>
                <w:rFonts w:eastAsia="Times New Roman" w:cs="Times New Roman"/>
                <w:lang w:eastAsia="en-GB"/>
              </w:rPr>
            </w:pPr>
            <w:ins w:id="208" w:author="SZ" w:date="2022-11-13T23:12:00Z">
              <w:r w:rsidRPr="00D37785">
                <w:rPr>
                  <w:rFonts w:eastAsia="Times New Roman" w:cs="Times New Roman"/>
                  <w:lang w:eastAsia="en-GB"/>
                </w:rPr>
                <w:t>Max. allowed end-to-end latency</w:t>
              </w:r>
            </w:ins>
          </w:p>
        </w:tc>
        <w:tc>
          <w:tcPr>
            <w:tcW w:w="1080" w:type="dxa"/>
            <w:shd w:val="clear" w:color="auto" w:fill="auto"/>
          </w:tcPr>
          <w:p w14:paraId="2A903457" w14:textId="77777777" w:rsidR="00F45EDE" w:rsidRPr="00D37785" w:rsidRDefault="00F45EDE" w:rsidP="007C73DD">
            <w:pPr>
              <w:pStyle w:val="TAH"/>
              <w:rPr>
                <w:ins w:id="209" w:author="SZ" w:date="2022-11-13T23:12:00Z"/>
                <w:rFonts w:eastAsia="Times New Roman" w:cs="Times New Roman"/>
                <w:lang w:eastAsia="en-GB"/>
              </w:rPr>
            </w:pPr>
            <w:ins w:id="210" w:author="SZ" w:date="2022-11-13T23:12:00Z">
              <w:r w:rsidRPr="00D37785">
                <w:rPr>
                  <w:rFonts w:eastAsia="Times New Roman" w:cs="Times New Roman"/>
                  <w:lang w:eastAsia="en-GB"/>
                </w:rPr>
                <w:t>Service bit rate: user-experienced data rate</w:t>
              </w:r>
            </w:ins>
          </w:p>
        </w:tc>
        <w:tc>
          <w:tcPr>
            <w:tcW w:w="990" w:type="dxa"/>
          </w:tcPr>
          <w:p w14:paraId="7934B3A9" w14:textId="77777777" w:rsidR="00F45EDE" w:rsidRPr="00D37785" w:rsidRDefault="00F45EDE" w:rsidP="007C73DD">
            <w:pPr>
              <w:pStyle w:val="TAH"/>
              <w:rPr>
                <w:ins w:id="211" w:author="SZ" w:date="2022-11-13T23:12:00Z"/>
                <w:rFonts w:eastAsia="Times New Roman" w:cs="Times New Roman"/>
                <w:lang w:eastAsia="en-GB"/>
              </w:rPr>
            </w:pPr>
            <w:ins w:id="212" w:author="SZ" w:date="2022-11-13T23:12:00Z">
              <w:r w:rsidRPr="00D37785">
                <w:rPr>
                  <w:rFonts w:eastAsia="Times New Roman" w:cs="Times New Roman"/>
                  <w:lang w:eastAsia="en-GB"/>
                </w:rPr>
                <w:t>Message</w:t>
              </w:r>
            </w:ins>
          </w:p>
          <w:p w14:paraId="75DD543A" w14:textId="77777777" w:rsidR="00F45EDE" w:rsidRPr="00D37785" w:rsidRDefault="00F45EDE" w:rsidP="007C73DD">
            <w:pPr>
              <w:pStyle w:val="TAH"/>
              <w:rPr>
                <w:ins w:id="213" w:author="SZ" w:date="2022-11-13T23:12:00Z"/>
                <w:rFonts w:eastAsia="Times New Roman" w:cs="Times New Roman"/>
                <w:lang w:eastAsia="en-GB"/>
              </w:rPr>
            </w:pPr>
            <w:ins w:id="214" w:author="SZ" w:date="2022-11-13T23:12:00Z">
              <w:r w:rsidRPr="00D37785">
                <w:rPr>
                  <w:rFonts w:eastAsia="Times New Roman" w:cs="Times New Roman"/>
                  <w:lang w:eastAsia="en-GB"/>
                </w:rPr>
                <w:t>Size</w:t>
              </w:r>
            </w:ins>
          </w:p>
        </w:tc>
        <w:tc>
          <w:tcPr>
            <w:tcW w:w="990" w:type="dxa"/>
          </w:tcPr>
          <w:p w14:paraId="46F51C65" w14:textId="77777777" w:rsidR="00F45EDE" w:rsidRPr="00D37785" w:rsidRDefault="00F45EDE" w:rsidP="007C73DD">
            <w:pPr>
              <w:pStyle w:val="TAH"/>
              <w:rPr>
                <w:ins w:id="215" w:author="SZ" w:date="2022-11-13T23:12:00Z"/>
                <w:rFonts w:eastAsia="Times New Roman" w:cs="Times New Roman"/>
                <w:lang w:eastAsia="en-GB"/>
              </w:rPr>
            </w:pPr>
            <w:ins w:id="216" w:author="SZ" w:date="2022-11-13T23:12:00Z">
              <w:r w:rsidRPr="00D37785">
                <w:rPr>
                  <w:rFonts w:eastAsia="Times New Roman" w:cs="Times New Roman"/>
                  <w:lang w:eastAsia="en-GB"/>
                </w:rPr>
                <w:t xml:space="preserve">Communication </w:t>
              </w:r>
            </w:ins>
          </w:p>
          <w:p w14:paraId="444F3B1D" w14:textId="77777777" w:rsidR="00F45EDE" w:rsidRPr="00D37785" w:rsidRDefault="00F45EDE" w:rsidP="007C73DD">
            <w:pPr>
              <w:pStyle w:val="TAH"/>
              <w:rPr>
                <w:ins w:id="217" w:author="SZ" w:date="2022-11-13T23:12:00Z"/>
                <w:rFonts w:eastAsia="Times New Roman" w:cs="Times New Roman"/>
                <w:lang w:eastAsia="en-GB"/>
              </w:rPr>
            </w:pPr>
            <w:ins w:id="218" w:author="SZ" w:date="2022-11-13T23:12:00Z">
              <w:r w:rsidRPr="00D37785">
                <w:rPr>
                  <w:rFonts w:eastAsia="Times New Roman" w:cs="Times New Roman"/>
                  <w:lang w:eastAsia="en-GB"/>
                </w:rPr>
                <w:t>range</w:t>
              </w:r>
            </w:ins>
          </w:p>
        </w:tc>
        <w:tc>
          <w:tcPr>
            <w:tcW w:w="990" w:type="dxa"/>
          </w:tcPr>
          <w:p w14:paraId="2E9B9B02" w14:textId="77777777" w:rsidR="00F45EDE" w:rsidRPr="00D37785" w:rsidRDefault="00F45EDE" w:rsidP="007C73DD">
            <w:pPr>
              <w:pStyle w:val="TAH"/>
              <w:rPr>
                <w:ins w:id="219" w:author="SZ" w:date="2022-11-13T23:12:00Z"/>
                <w:rFonts w:eastAsia="Times New Roman" w:cs="Times New Roman"/>
                <w:lang w:eastAsia="en-GB"/>
              </w:rPr>
            </w:pPr>
            <w:ins w:id="220" w:author="SZ" w:date="2022-11-13T23:12:00Z">
              <w:r w:rsidRPr="00D37785">
                <w:rPr>
                  <w:rFonts w:eastAsia="Times New Roman" w:cs="Times New Roman"/>
                  <w:lang w:eastAsia="en-GB"/>
                </w:rPr>
                <w:t>Transfer Interval</w:t>
              </w:r>
            </w:ins>
          </w:p>
        </w:tc>
        <w:tc>
          <w:tcPr>
            <w:tcW w:w="900" w:type="dxa"/>
            <w:shd w:val="clear" w:color="auto" w:fill="auto"/>
          </w:tcPr>
          <w:p w14:paraId="22965C8B" w14:textId="77777777" w:rsidR="00F45EDE" w:rsidRPr="00D37785" w:rsidRDefault="00F45EDE" w:rsidP="007C73DD">
            <w:pPr>
              <w:pStyle w:val="TAH"/>
              <w:rPr>
                <w:ins w:id="221" w:author="SZ" w:date="2022-11-13T23:12:00Z"/>
                <w:rFonts w:eastAsia="Times New Roman" w:cs="Times New Roman"/>
                <w:lang w:eastAsia="en-GB"/>
              </w:rPr>
            </w:pPr>
            <w:ins w:id="222" w:author="SZ" w:date="2022-11-13T23:12:00Z">
              <w:r w:rsidRPr="00D37785">
                <w:rPr>
                  <w:rFonts w:eastAsia="Times New Roman" w:cs="Times New Roman"/>
                  <w:lang w:eastAsia="en-GB"/>
                </w:rPr>
                <w:t>Device density</w:t>
              </w:r>
            </w:ins>
          </w:p>
        </w:tc>
        <w:tc>
          <w:tcPr>
            <w:tcW w:w="1885" w:type="dxa"/>
            <w:shd w:val="clear" w:color="auto" w:fill="auto"/>
          </w:tcPr>
          <w:p w14:paraId="7D68F88A" w14:textId="77777777" w:rsidR="00F45EDE" w:rsidRPr="00D37785" w:rsidRDefault="00F45EDE" w:rsidP="007C73DD">
            <w:pPr>
              <w:pStyle w:val="TAH"/>
              <w:rPr>
                <w:ins w:id="223" w:author="SZ" w:date="2022-11-13T23:12:00Z"/>
                <w:rFonts w:eastAsia="Times New Roman" w:cs="Times New Roman"/>
                <w:lang w:eastAsia="en-GB"/>
              </w:rPr>
            </w:pPr>
            <w:ins w:id="224" w:author="SZ" w:date="2022-11-13T23:12:00Z">
              <w:r w:rsidRPr="00D37785">
                <w:rPr>
                  <w:rFonts w:eastAsia="Times New Roman" w:cs="Times New Roman"/>
                  <w:lang w:eastAsia="en-GB"/>
                </w:rPr>
                <w:t>Service area dimension</w:t>
              </w:r>
            </w:ins>
          </w:p>
        </w:tc>
      </w:tr>
      <w:tr w:rsidR="00F45EDE" w:rsidRPr="00E91541" w14:paraId="446C8097" w14:textId="77777777" w:rsidTr="007C73DD">
        <w:trPr>
          <w:trHeight w:val="1169"/>
          <w:jc w:val="center"/>
          <w:ins w:id="225" w:author="SZ" w:date="2022-11-13T23:12:00Z"/>
        </w:trPr>
        <w:tc>
          <w:tcPr>
            <w:tcW w:w="1710" w:type="dxa"/>
            <w:shd w:val="clear" w:color="auto" w:fill="auto"/>
          </w:tcPr>
          <w:p w14:paraId="73E92BC8" w14:textId="77777777" w:rsidR="00F45EDE" w:rsidRPr="00D37785" w:rsidRDefault="00F45EDE" w:rsidP="007C73DD">
            <w:pPr>
              <w:pStyle w:val="TAC"/>
              <w:rPr>
                <w:ins w:id="226" w:author="SZ" w:date="2022-11-13T23:12:00Z"/>
                <w:rFonts w:eastAsia="SimSun" w:cs="Times New Roman"/>
                <w:lang w:eastAsia="en-GB"/>
              </w:rPr>
            </w:pPr>
            <w:ins w:id="227" w:author="SZ" w:date="2022-11-13T23:12:00Z">
              <w:r w:rsidRPr="00D37785">
                <w:rPr>
                  <w:rFonts w:eastAsia="SimSun" w:cs="Times New Roman"/>
                  <w:lang w:eastAsia="en-GB"/>
                </w:rPr>
                <w:t xml:space="preserve">Smart livestock farming </w:t>
              </w:r>
            </w:ins>
          </w:p>
          <w:p w14:paraId="534183B4" w14:textId="77777777" w:rsidR="00F45EDE" w:rsidRPr="00D37785" w:rsidRDefault="00F45EDE" w:rsidP="007C73DD">
            <w:pPr>
              <w:pStyle w:val="TAC"/>
              <w:rPr>
                <w:ins w:id="228" w:author="SZ" w:date="2022-11-13T23:12:00Z"/>
                <w:rFonts w:eastAsia="SimSun" w:cs="Times New Roman"/>
                <w:lang w:eastAsia="en-GB"/>
              </w:rPr>
            </w:pPr>
            <w:ins w:id="229" w:author="SZ" w:date="2022-11-13T23:12:00Z">
              <w:r w:rsidRPr="00D37785">
                <w:rPr>
                  <w:rFonts w:eastAsia="SimSun" w:cs="Times New Roman"/>
                  <w:lang w:eastAsia="en-GB"/>
                </w:rPr>
                <w:t>(</w:t>
              </w:r>
              <w:r>
                <w:rPr>
                  <w:rFonts w:eastAsia="SimSun" w:cs="Times New Roman"/>
                  <w:lang w:eastAsia="en-GB"/>
                </w:rPr>
                <w:t>pig barns</w:t>
              </w:r>
              <w:r w:rsidRPr="00D37785">
                <w:rPr>
                  <w:rFonts w:eastAsia="SimSun" w:cs="Times New Roman"/>
                  <w:lang w:eastAsia="en-GB"/>
                </w:rPr>
                <w:t>)</w:t>
              </w:r>
            </w:ins>
          </w:p>
        </w:tc>
        <w:tc>
          <w:tcPr>
            <w:tcW w:w="900" w:type="dxa"/>
            <w:shd w:val="clear" w:color="auto" w:fill="auto"/>
          </w:tcPr>
          <w:p w14:paraId="13666789" w14:textId="77777777" w:rsidR="00F45EDE" w:rsidRPr="00D37785" w:rsidRDefault="00F45EDE" w:rsidP="007C73DD">
            <w:pPr>
              <w:pStyle w:val="TAC"/>
              <w:rPr>
                <w:ins w:id="230" w:author="SZ" w:date="2022-11-13T23:12:00Z"/>
                <w:rFonts w:eastAsia="SimSun" w:cs="Times New Roman"/>
                <w:lang w:eastAsia="en-GB"/>
              </w:rPr>
            </w:pPr>
            <w:ins w:id="231" w:author="SZ" w:date="2022-11-13T23:12:00Z">
              <w:r w:rsidRPr="00D37785">
                <w:rPr>
                  <w:rFonts w:eastAsia="SimSun" w:cs="Times New Roman"/>
                  <w:lang w:eastAsia="en-GB"/>
                </w:rPr>
                <w:t>&gt;10 s</w:t>
              </w:r>
            </w:ins>
          </w:p>
          <w:p w14:paraId="5A9EAFC3" w14:textId="77777777" w:rsidR="00F45EDE" w:rsidRPr="00D37785" w:rsidRDefault="00F45EDE" w:rsidP="007C73DD">
            <w:pPr>
              <w:pStyle w:val="TAC"/>
              <w:rPr>
                <w:ins w:id="232" w:author="SZ" w:date="2022-11-13T23:12:00Z"/>
                <w:rFonts w:eastAsia="SimSun" w:cs="Times New Roman"/>
                <w:lang w:eastAsia="en-GB"/>
              </w:rPr>
            </w:pPr>
            <w:ins w:id="233" w:author="SZ" w:date="2022-11-13T23:12:00Z">
              <w:r w:rsidRPr="00D37785">
                <w:rPr>
                  <w:rFonts w:eastAsia="SimSun" w:cs="Times New Roman"/>
                  <w:lang w:eastAsia="en-GB"/>
                </w:rPr>
                <w:t>(note 1)</w:t>
              </w:r>
            </w:ins>
          </w:p>
        </w:tc>
        <w:tc>
          <w:tcPr>
            <w:tcW w:w="1080" w:type="dxa"/>
            <w:shd w:val="clear" w:color="auto" w:fill="auto"/>
          </w:tcPr>
          <w:p w14:paraId="14C9A023" w14:textId="38500B4A" w:rsidR="00F45EDE" w:rsidRPr="00D37785" w:rsidRDefault="00F45EDE" w:rsidP="007C73DD">
            <w:pPr>
              <w:pStyle w:val="TAC"/>
              <w:rPr>
                <w:ins w:id="234" w:author="SZ" w:date="2022-11-13T23:12:00Z"/>
                <w:rFonts w:eastAsia="Times New Roman" w:cs="Times New Roman"/>
                <w:lang w:eastAsia="de-DE"/>
              </w:rPr>
            </w:pPr>
            <w:ins w:id="235" w:author="SZ" w:date="2022-11-13T23:12:00Z">
              <w:r w:rsidRPr="00D37785">
                <w:rPr>
                  <w:rFonts w:eastAsia="Times New Roman" w:cs="Times New Roman"/>
                  <w:lang w:eastAsia="de-DE"/>
                </w:rPr>
                <w:t xml:space="preserve"> &lt;</w:t>
              </w:r>
            </w:ins>
            <w:ins w:id="236" w:author="SZ" w:date="2022-11-16T17:00:00Z">
              <w:r w:rsidR="00E9175B">
                <w:rPr>
                  <w:rFonts w:eastAsia="Times New Roman" w:cs="Times New Roman"/>
                  <w:lang w:eastAsia="de-DE"/>
                </w:rPr>
                <w:t>50</w:t>
              </w:r>
            </w:ins>
            <w:ins w:id="237" w:author="SZ" w:date="2022-11-13T23:12:00Z">
              <w:r w:rsidRPr="00D37785">
                <w:rPr>
                  <w:rFonts w:eastAsia="Times New Roman" w:cs="Times New Roman"/>
                  <w:lang w:eastAsia="de-DE"/>
                </w:rPr>
                <w:t>0 bit/s</w:t>
              </w:r>
            </w:ins>
          </w:p>
          <w:p w14:paraId="16111F75" w14:textId="77777777" w:rsidR="00F45EDE" w:rsidRPr="00D37785" w:rsidRDefault="00F45EDE" w:rsidP="007C73DD">
            <w:pPr>
              <w:pStyle w:val="TAC"/>
              <w:rPr>
                <w:ins w:id="238" w:author="SZ" w:date="2022-11-13T23:12:00Z"/>
                <w:rFonts w:eastAsia="Times New Roman" w:cs="Times New Roman"/>
                <w:lang w:eastAsia="de-DE"/>
              </w:rPr>
            </w:pPr>
          </w:p>
        </w:tc>
        <w:tc>
          <w:tcPr>
            <w:tcW w:w="990" w:type="dxa"/>
          </w:tcPr>
          <w:p w14:paraId="29F07C95" w14:textId="77777777" w:rsidR="00F45EDE" w:rsidRPr="00D37785" w:rsidRDefault="00F45EDE" w:rsidP="007C73DD">
            <w:pPr>
              <w:keepNext/>
              <w:keepLines/>
              <w:overflowPunct w:val="0"/>
              <w:autoSpaceDE w:val="0"/>
              <w:autoSpaceDN w:val="0"/>
              <w:adjustRightInd w:val="0"/>
              <w:spacing w:after="0"/>
              <w:jc w:val="center"/>
              <w:textAlignment w:val="baseline"/>
              <w:rPr>
                <w:ins w:id="239" w:author="SZ" w:date="2022-11-13T23:12:00Z"/>
                <w:rFonts w:ascii="Arial" w:eastAsia="Times New Roman" w:hAnsi="Arial"/>
                <w:sz w:val="18"/>
                <w:lang w:eastAsia="de-DE"/>
              </w:rPr>
            </w:pPr>
            <w:proofErr w:type="gramStart"/>
            <w:ins w:id="240" w:author="SZ" w:date="2022-11-13T23:12: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t xml:space="preserve"> </w:t>
              </w:r>
              <w:r w:rsidRPr="00D37785">
                <w:rPr>
                  <w:rFonts w:ascii="Arial" w:eastAsia="Times New Roman" w:hAnsi="Arial"/>
                  <w:sz w:val="18"/>
                  <w:lang w:eastAsia="de-DE"/>
                </w:rPr>
                <w:br/>
                <w:t>[&lt; 100 bytes]</w:t>
              </w:r>
            </w:ins>
          </w:p>
          <w:p w14:paraId="09E838FF" w14:textId="77777777" w:rsidR="00F45EDE" w:rsidRPr="00D37785" w:rsidRDefault="00F45EDE" w:rsidP="007C73DD">
            <w:pPr>
              <w:pStyle w:val="TAC"/>
              <w:rPr>
                <w:ins w:id="241" w:author="SZ" w:date="2022-11-13T23:12:00Z"/>
                <w:rFonts w:eastAsia="Times New Roman" w:cs="Times New Roman"/>
                <w:lang w:eastAsia="de-DE"/>
              </w:rPr>
            </w:pPr>
            <w:ins w:id="242" w:author="SZ" w:date="2022-11-13T23:12:00Z">
              <w:r w:rsidRPr="00D37785">
                <w:rPr>
                  <w:rFonts w:eastAsia="Times New Roman" w:cs="Times New Roman"/>
                  <w:lang w:eastAsia="de-DE"/>
                </w:rPr>
                <w:t>(note 2)</w:t>
              </w:r>
            </w:ins>
          </w:p>
        </w:tc>
        <w:tc>
          <w:tcPr>
            <w:tcW w:w="990" w:type="dxa"/>
          </w:tcPr>
          <w:p w14:paraId="2CDF5273" w14:textId="77777777" w:rsidR="00F45EDE" w:rsidRPr="00D37785" w:rsidRDefault="00F45EDE" w:rsidP="007C73DD">
            <w:pPr>
              <w:pStyle w:val="TAC"/>
              <w:rPr>
                <w:ins w:id="243" w:author="SZ" w:date="2022-11-13T23:12:00Z"/>
                <w:rFonts w:eastAsia="Times New Roman" w:cs="Times New Roman"/>
                <w:lang w:eastAsia="de-DE"/>
              </w:rPr>
            </w:pPr>
            <w:ins w:id="244" w:author="SZ" w:date="2022-11-13T23:12:00Z">
              <w:r>
                <w:rPr>
                  <w:rFonts w:eastAsia="Times New Roman" w:cs="Times New Roman"/>
                  <w:lang w:eastAsia="de-DE"/>
                </w:rPr>
                <w:t>25</w:t>
              </w:r>
              <w:r w:rsidRPr="00D37785">
                <w:rPr>
                  <w:rFonts w:eastAsia="Times New Roman" w:cs="Times New Roman"/>
                  <w:lang w:eastAsia="de-DE"/>
                </w:rPr>
                <w:t xml:space="preserve">0 m </w:t>
              </w:r>
            </w:ins>
          </w:p>
          <w:p w14:paraId="0E6AC804" w14:textId="77777777" w:rsidR="00F45EDE" w:rsidRPr="00D37785" w:rsidRDefault="00F45EDE" w:rsidP="007C73DD">
            <w:pPr>
              <w:pStyle w:val="TAC"/>
              <w:rPr>
                <w:ins w:id="245" w:author="SZ" w:date="2022-11-13T23:12:00Z"/>
                <w:rFonts w:eastAsia="Times New Roman" w:cs="Times New Roman"/>
                <w:lang w:eastAsia="de-DE"/>
              </w:rPr>
            </w:pPr>
            <w:ins w:id="246" w:author="SZ" w:date="2022-11-13T23:12:00Z">
              <w:r w:rsidRPr="00D37785">
                <w:rPr>
                  <w:rFonts w:eastAsia="Times New Roman" w:cs="Times New Roman"/>
                  <w:lang w:eastAsia="de-DE"/>
                </w:rPr>
                <w:t>Indoors</w:t>
              </w:r>
            </w:ins>
          </w:p>
        </w:tc>
        <w:tc>
          <w:tcPr>
            <w:tcW w:w="990" w:type="dxa"/>
          </w:tcPr>
          <w:p w14:paraId="31880ACF" w14:textId="77777777" w:rsidR="00F45EDE" w:rsidRDefault="00F45EDE" w:rsidP="007C73DD">
            <w:pPr>
              <w:pStyle w:val="TAC"/>
              <w:rPr>
                <w:ins w:id="247" w:author="SZ" w:date="2022-11-13T23:12:00Z"/>
                <w:rFonts w:eastAsia="Times New Roman" w:cs="Times New Roman"/>
                <w:lang w:eastAsia="de-DE"/>
              </w:rPr>
            </w:pPr>
            <w:ins w:id="248" w:author="SZ" w:date="2022-11-13T23:12:00Z">
              <w:r>
                <w:rPr>
                  <w:rFonts w:eastAsia="Times New Roman" w:cs="Times New Roman"/>
                  <w:lang w:eastAsia="de-DE"/>
                </w:rPr>
                <w:t>15 minutes to half an hour</w:t>
              </w:r>
            </w:ins>
          </w:p>
          <w:p w14:paraId="4B137A5F" w14:textId="77777777" w:rsidR="00F45EDE" w:rsidRPr="00D37785" w:rsidRDefault="00F45EDE" w:rsidP="007C73DD">
            <w:pPr>
              <w:pStyle w:val="TAC"/>
              <w:rPr>
                <w:ins w:id="249" w:author="SZ" w:date="2022-11-13T23:12:00Z"/>
                <w:rFonts w:eastAsia="Times New Roman" w:cs="Times New Roman"/>
                <w:lang w:eastAsia="de-DE"/>
              </w:rPr>
            </w:pPr>
            <w:ins w:id="250" w:author="SZ" w:date="2022-11-13T23:12:00Z">
              <w:r>
                <w:rPr>
                  <w:rFonts w:eastAsia="Times New Roman" w:cs="Times New Roman"/>
                  <w:lang w:eastAsia="de-DE"/>
                </w:rPr>
                <w:t>(</w:t>
              </w:r>
              <w:r w:rsidRPr="00D37785">
                <w:rPr>
                  <w:rFonts w:eastAsia="Times New Roman" w:cs="Times New Roman"/>
                  <w:lang w:eastAsia="de-DE"/>
                </w:rPr>
                <w:t>note 3</w:t>
              </w:r>
              <w:r>
                <w:rPr>
                  <w:rFonts w:eastAsia="Times New Roman" w:cs="Times New Roman"/>
                  <w:lang w:eastAsia="de-DE"/>
                </w:rPr>
                <w:t>)</w:t>
              </w:r>
            </w:ins>
          </w:p>
        </w:tc>
        <w:tc>
          <w:tcPr>
            <w:tcW w:w="900" w:type="dxa"/>
            <w:shd w:val="clear" w:color="auto" w:fill="auto"/>
          </w:tcPr>
          <w:p w14:paraId="454A59D1" w14:textId="77777777" w:rsidR="00F45EDE" w:rsidRPr="00D37785" w:rsidRDefault="00F45EDE" w:rsidP="007C73DD">
            <w:pPr>
              <w:pStyle w:val="TAC"/>
              <w:rPr>
                <w:ins w:id="251" w:author="SZ" w:date="2022-11-13T23:12:00Z"/>
                <w:rFonts w:eastAsia="Times New Roman" w:cs="Times New Roman"/>
                <w:lang w:eastAsia="de-DE"/>
              </w:rPr>
            </w:pPr>
            <w:ins w:id="252" w:author="SZ" w:date="2022-11-13T23:12:00Z">
              <w:r w:rsidRPr="00D37785">
                <w:rPr>
                  <w:rFonts w:eastAsia="Times New Roman" w:cs="Times New Roman"/>
                  <w:lang w:eastAsia="de-DE"/>
                </w:rPr>
                <w:t>850 000 devices / km</w:t>
              </w:r>
              <w:r w:rsidRPr="00E476DA">
                <w:rPr>
                  <w:vertAlign w:val="superscript"/>
                </w:rPr>
                <w:t>2</w:t>
              </w:r>
            </w:ins>
          </w:p>
          <w:p w14:paraId="50646F75" w14:textId="77777777" w:rsidR="00F45EDE" w:rsidRPr="00D37785" w:rsidRDefault="00F45EDE" w:rsidP="007C73DD">
            <w:pPr>
              <w:pStyle w:val="TAC"/>
              <w:rPr>
                <w:ins w:id="253" w:author="SZ" w:date="2022-11-13T23:12:00Z"/>
                <w:rFonts w:eastAsia="Times New Roman" w:cs="Times New Roman"/>
                <w:lang w:eastAsia="de-DE"/>
              </w:rPr>
            </w:pPr>
            <w:ins w:id="254" w:author="SZ" w:date="2022-11-13T23:12:00Z">
              <w:r>
                <w:rPr>
                  <w:rFonts w:eastAsia="Times New Roman" w:cs="Times New Roman"/>
                  <w:lang w:eastAsia="de-DE"/>
                </w:rPr>
                <w:t>(note 4</w:t>
              </w:r>
              <w:r w:rsidRPr="00D37785">
                <w:rPr>
                  <w:rFonts w:eastAsia="Times New Roman" w:cs="Times New Roman"/>
                  <w:lang w:eastAsia="de-DE"/>
                </w:rPr>
                <w:t>)</w:t>
              </w:r>
            </w:ins>
          </w:p>
        </w:tc>
        <w:tc>
          <w:tcPr>
            <w:tcW w:w="1885" w:type="dxa"/>
            <w:shd w:val="clear" w:color="auto" w:fill="auto"/>
          </w:tcPr>
          <w:p w14:paraId="3814AEC0" w14:textId="77777777" w:rsidR="00F45EDE" w:rsidRPr="00D37785" w:rsidRDefault="00F45EDE" w:rsidP="007C73DD">
            <w:pPr>
              <w:pStyle w:val="TAC"/>
              <w:rPr>
                <w:ins w:id="255" w:author="SZ" w:date="2022-11-13T23:12:00Z"/>
                <w:rFonts w:eastAsia="Times New Roman" w:cs="Times New Roman"/>
                <w:lang w:eastAsia="de-DE"/>
              </w:rPr>
            </w:pPr>
            <w:ins w:id="256" w:author="SZ" w:date="2022-11-13T23:12:00Z">
              <w:r w:rsidRPr="00D37785">
                <w:rPr>
                  <w:rFonts w:eastAsia="Times New Roman" w:cs="Times New Roman"/>
                  <w:lang w:eastAsia="de-DE"/>
                </w:rPr>
                <w:t>6000 m</w:t>
              </w:r>
              <w:r w:rsidRPr="00E476DA">
                <w:rPr>
                  <w:vertAlign w:val="superscript"/>
                </w:rPr>
                <w:t>2</w:t>
              </w:r>
            </w:ins>
          </w:p>
          <w:p w14:paraId="0C80CE06" w14:textId="77777777" w:rsidR="00F45EDE" w:rsidRPr="00D37785" w:rsidRDefault="00F45EDE" w:rsidP="007C73DD">
            <w:pPr>
              <w:pStyle w:val="TAC"/>
              <w:rPr>
                <w:ins w:id="257" w:author="SZ" w:date="2022-11-13T23:12:00Z"/>
                <w:rFonts w:eastAsia="Times New Roman" w:cs="Times New Roman"/>
                <w:lang w:eastAsia="de-DE"/>
              </w:rPr>
            </w:pPr>
            <w:ins w:id="258" w:author="SZ" w:date="2022-11-13T23:12:00Z">
              <w:r w:rsidRPr="00D37785">
                <w:rPr>
                  <w:rFonts w:eastAsia="Times New Roman" w:cs="Times New Roman"/>
                  <w:lang w:eastAsia="de-DE"/>
                </w:rPr>
                <w:t xml:space="preserve">(note </w:t>
              </w:r>
              <w:r>
                <w:rPr>
                  <w:rFonts w:eastAsia="Times New Roman" w:cs="Times New Roman"/>
                  <w:lang w:eastAsia="de-DE"/>
                </w:rPr>
                <w:t>5</w:t>
              </w:r>
              <w:r w:rsidRPr="00D37785">
                <w:rPr>
                  <w:rFonts w:eastAsia="Times New Roman" w:cs="Times New Roman"/>
                  <w:lang w:eastAsia="de-DE"/>
                </w:rPr>
                <w:t>)</w:t>
              </w:r>
            </w:ins>
          </w:p>
        </w:tc>
      </w:tr>
      <w:tr w:rsidR="00F45EDE" w:rsidRPr="00E91541" w14:paraId="6D20E245" w14:textId="77777777" w:rsidTr="007C73DD">
        <w:trPr>
          <w:trHeight w:val="2377"/>
          <w:jc w:val="center"/>
          <w:ins w:id="259" w:author="SZ" w:date="2022-11-13T23:12:00Z"/>
        </w:trPr>
        <w:tc>
          <w:tcPr>
            <w:tcW w:w="9445" w:type="dxa"/>
            <w:gridSpan w:val="8"/>
            <w:shd w:val="clear" w:color="auto" w:fill="auto"/>
          </w:tcPr>
          <w:p w14:paraId="118DF47B" w14:textId="77777777" w:rsidR="00F45EDE" w:rsidRPr="00D37785" w:rsidRDefault="00F45EDE" w:rsidP="007C73DD">
            <w:pPr>
              <w:pStyle w:val="TAN"/>
              <w:rPr>
                <w:ins w:id="260" w:author="SZ" w:date="2022-11-13T23:12:00Z"/>
              </w:rPr>
            </w:pPr>
            <w:ins w:id="261" w:author="SZ" w:date="2022-11-13T23:12:00Z">
              <w:r w:rsidRPr="00D37785">
                <w:t>NOTE 1:   M2M devices</w:t>
              </w:r>
              <w:r>
                <w:t xml:space="preserve"> supported by </w:t>
              </w:r>
              <w:proofErr w:type="spellStart"/>
              <w:r>
                <w:t>CIoT</w:t>
              </w:r>
              <w:proofErr w:type="spellEnd"/>
              <w:r>
                <w:t xml:space="preserve"> [x2]</w:t>
              </w:r>
              <w:r w:rsidRPr="00D37785">
                <w:t xml:space="preserve"> may in general support relaxed delay characteristics. Even for certain applications (e.g. alarms) that may require a reasonably strict delay profile, a delay requireme</w:t>
              </w:r>
              <w:r>
                <w:t xml:space="preserve">nt of 10 seconds is appropriate </w:t>
              </w:r>
              <w:r w:rsidRPr="00D37785">
                <w:t>for the uplink when measured from the application 'trigger event' to the pack</w:t>
              </w:r>
              <w:r>
                <w:t xml:space="preserve">et being ready for transmission </w:t>
              </w:r>
              <w:r w:rsidRPr="00D37785">
                <w:t>from the base station towards the core network [x2].</w:t>
              </w:r>
            </w:ins>
          </w:p>
          <w:p w14:paraId="0DE8BB13" w14:textId="77777777" w:rsidR="00F45EDE" w:rsidRPr="00D37785" w:rsidRDefault="00F45EDE" w:rsidP="007C73DD">
            <w:pPr>
              <w:pStyle w:val="TAN"/>
              <w:rPr>
                <w:ins w:id="262" w:author="SZ" w:date="2022-11-13T23:12:00Z"/>
              </w:rPr>
            </w:pPr>
            <w:ins w:id="263" w:author="SZ" w:date="2022-11-13T23:12:00Z">
              <w:r w:rsidRPr="00D37785">
                <w:t>NOTE 2:   Electronic Product Code standard [5], this size is the payload size.</w:t>
              </w:r>
            </w:ins>
          </w:p>
          <w:p w14:paraId="345D77B5" w14:textId="77777777" w:rsidR="00F45EDE" w:rsidRDefault="00F45EDE" w:rsidP="007C73DD">
            <w:pPr>
              <w:pStyle w:val="TAN"/>
              <w:rPr>
                <w:ins w:id="264" w:author="SZ" w:date="2022-11-13T23:12:00Z"/>
              </w:rPr>
            </w:pPr>
            <w:ins w:id="265" w:author="SZ" w:date="2022-11-13T23:12:00Z">
              <w:r w:rsidRPr="00D37785">
                <w:t xml:space="preserve">NOTE 3:   </w:t>
              </w:r>
              <w:r>
                <w:rPr>
                  <w:lang w:val="en-US" w:eastAsia="zh-CN"/>
                </w:rPr>
                <w:t xml:space="preserve">The livestock health management application monitors pigs’ temperature on a half-hourly basis, sometimes even down to once per 15 minutes </w:t>
              </w:r>
              <w:r w:rsidRPr="00087277">
                <w:rPr>
                  <w:lang w:val="en-US" w:eastAsia="zh-CN"/>
                </w:rPr>
                <w:t>[y</w:t>
              </w:r>
              <w:r>
                <w:rPr>
                  <w:lang w:val="en-US" w:eastAsia="zh-CN"/>
                </w:rPr>
                <w:t xml:space="preserve">7]. </w:t>
              </w:r>
            </w:ins>
          </w:p>
          <w:p w14:paraId="00C63040" w14:textId="77777777" w:rsidR="00F45EDE" w:rsidRPr="00D37785" w:rsidRDefault="00F45EDE" w:rsidP="007C73DD">
            <w:pPr>
              <w:pStyle w:val="TAN"/>
              <w:rPr>
                <w:ins w:id="266" w:author="SZ" w:date="2022-11-13T23:12:00Z"/>
              </w:rPr>
            </w:pPr>
            <w:ins w:id="267" w:author="SZ" w:date="2022-11-13T23:12:00Z">
              <w:r>
                <w:t xml:space="preserve">NOTE 4:   </w:t>
              </w:r>
              <w:r w:rsidRPr="00D37785">
                <w:t>Stocking density of 1.2 m2/pig is considered high and 2.4 m2/pig considered low [y</w:t>
              </w:r>
              <w:r>
                <w:t>8</w:t>
              </w:r>
              <w:r w:rsidRPr="00D37785">
                <w:t>]. In [y</w:t>
              </w:r>
              <w:r>
                <w:t>9</w:t>
              </w:r>
              <w:r w:rsidRPr="00D37785">
                <w:t xml:space="preserve">] the stocking   </w:t>
              </w:r>
            </w:ins>
          </w:p>
          <w:p w14:paraId="4E35C464" w14:textId="77777777" w:rsidR="00F45EDE" w:rsidRPr="00D37785" w:rsidRDefault="00F45EDE" w:rsidP="007C73DD">
            <w:pPr>
              <w:pStyle w:val="TAN"/>
              <w:rPr>
                <w:ins w:id="268" w:author="SZ" w:date="2022-11-13T23:12:00Z"/>
              </w:rPr>
            </w:pPr>
            <w:ins w:id="269" w:author="SZ" w:date="2022-11-13T23:12:00Z">
              <w:r w:rsidRPr="00D37785">
                <w:t xml:space="preserve">                 density range from 0.82 m2/pig and 2.46 m2/pig is studied and 1.23 m2/pig p</w:t>
              </w:r>
              <w:r>
                <w:t xml:space="preserve">roofs suitable stocking density </w:t>
              </w:r>
              <w:r w:rsidRPr="00D37785">
                <w:t xml:space="preserve">for growing pigs. The device density of 850000 is from a real farm and translates to stocking density of 1.17 m2/pig.   </w:t>
              </w:r>
            </w:ins>
          </w:p>
          <w:p w14:paraId="7FBC128F" w14:textId="77777777" w:rsidR="00F45EDE" w:rsidRPr="00D37785" w:rsidRDefault="00F45EDE" w:rsidP="007C73DD">
            <w:pPr>
              <w:pStyle w:val="TAC"/>
              <w:jc w:val="left"/>
              <w:rPr>
                <w:ins w:id="270" w:author="SZ" w:date="2022-11-13T23:12:00Z"/>
                <w:rFonts w:eastAsia="Times New Roman" w:cs="Times New Roman"/>
                <w:lang w:eastAsia="de-DE"/>
              </w:rPr>
            </w:pPr>
            <w:ins w:id="271" w:author="SZ" w:date="2022-11-13T23:12:00Z">
              <w:r w:rsidRPr="00D37785">
                <w:t xml:space="preserve">NOTE </w:t>
              </w:r>
              <w:r>
                <w:t>5</w:t>
              </w:r>
              <w:r w:rsidRPr="00D37785">
                <w:t xml:space="preserve">:   </w:t>
              </w:r>
              <w:r>
                <w:t>For a relatively large-sized industrialized smart pig farm, the</w:t>
              </w:r>
              <w:r w:rsidRPr="00D37785">
                <w:t xml:space="preserve"> surface area of</w:t>
              </w:r>
              <w:r>
                <w:t xml:space="preserve"> a barn is typically 6000</w:t>
              </w:r>
              <w:r w:rsidRPr="00D37785">
                <w:t xml:space="preserve"> m</w:t>
              </w:r>
              <w:r w:rsidRPr="00E476DA">
                <w:rPr>
                  <w:vertAlign w:val="superscript"/>
                </w:rPr>
                <w:t>2</w:t>
              </w:r>
              <w:r w:rsidRPr="00D37785">
                <w:t>.</w:t>
              </w:r>
            </w:ins>
          </w:p>
        </w:tc>
      </w:tr>
    </w:tbl>
    <w:p w14:paraId="219567AE" w14:textId="77777777" w:rsidR="00F45EDE" w:rsidRPr="00574170" w:rsidRDefault="00F45EDE" w:rsidP="00F45EDE">
      <w:pPr>
        <w:rPr>
          <w:ins w:id="272" w:author="SZ" w:date="2022-11-13T23:12:00Z"/>
          <w:rFonts w:ascii="Arial" w:eastAsia="Times New Roman" w:hAnsi="Arial"/>
          <w:sz w:val="16"/>
          <w:szCs w:val="16"/>
          <w:lang w:eastAsia="en-GB"/>
        </w:rPr>
      </w:pPr>
    </w:p>
    <w:bookmarkEnd w:id="86"/>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AD3DE" w14:textId="77777777" w:rsidR="003A60C6" w:rsidRDefault="003A60C6" w:rsidP="00706330">
      <w:pPr>
        <w:spacing w:after="0"/>
      </w:pPr>
      <w:r>
        <w:separator/>
      </w:r>
    </w:p>
  </w:endnote>
  <w:endnote w:type="continuationSeparator" w:id="0">
    <w:p w14:paraId="19B8F6A8" w14:textId="77777777" w:rsidR="003A60C6" w:rsidRDefault="003A60C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08FF0" w14:textId="77777777" w:rsidR="003A60C6" w:rsidRDefault="003A60C6" w:rsidP="00706330">
      <w:pPr>
        <w:spacing w:after="0"/>
      </w:pPr>
      <w:r>
        <w:separator/>
      </w:r>
    </w:p>
  </w:footnote>
  <w:footnote w:type="continuationSeparator" w:id="0">
    <w:p w14:paraId="60895EE3" w14:textId="77777777" w:rsidR="003A60C6" w:rsidRDefault="003A60C6"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2FA9"/>
    <w:rsid w:val="00053142"/>
    <w:rsid w:val="0005325D"/>
    <w:rsid w:val="00055FD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DC8"/>
    <w:rsid w:val="00107094"/>
    <w:rsid w:val="00107664"/>
    <w:rsid w:val="00110353"/>
    <w:rsid w:val="001104C1"/>
    <w:rsid w:val="00110FBE"/>
    <w:rsid w:val="001119A4"/>
    <w:rsid w:val="001132EA"/>
    <w:rsid w:val="00113EDB"/>
    <w:rsid w:val="001142ED"/>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7D"/>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2069B"/>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6112"/>
    <w:rsid w:val="009071D7"/>
    <w:rsid w:val="009076CF"/>
    <w:rsid w:val="00907F56"/>
    <w:rsid w:val="00910B06"/>
    <w:rsid w:val="0091116B"/>
    <w:rsid w:val="0091190D"/>
    <w:rsid w:val="0091206C"/>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6C9"/>
    <w:rsid w:val="00D91948"/>
    <w:rsid w:val="00D91AA8"/>
    <w:rsid w:val="00D9231D"/>
    <w:rsid w:val="00D932BF"/>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1862E8-592F-496B-BF6E-184347BE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2937</Words>
  <Characters>16744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cp:revision>
  <dcterms:created xsi:type="dcterms:W3CDTF">2022-11-17T08:37:00Z</dcterms:created>
  <dcterms:modified xsi:type="dcterms:W3CDTF">2022-11-17T08:37:00Z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